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AEC1A05" w:rsidR="001E41F3" w:rsidRPr="00FC02B1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C02B1">
        <w:rPr>
          <w:b/>
          <w:noProof/>
          <w:sz w:val="24"/>
        </w:rPr>
        <w:t xml:space="preserve">3GPP </w:t>
      </w:r>
      <w:r w:rsidR="001925AB" w:rsidRPr="00FC02B1">
        <w:rPr>
          <w:b/>
          <w:noProof/>
          <w:sz w:val="24"/>
        </w:rPr>
        <w:t>TSG-RAN5 Meeting #10</w:t>
      </w:r>
      <w:r w:rsidR="00702C08" w:rsidRPr="00FC02B1">
        <w:rPr>
          <w:b/>
          <w:noProof/>
          <w:sz w:val="24"/>
        </w:rPr>
        <w:t>5</w:t>
      </w:r>
      <w:r w:rsidRPr="00FC02B1">
        <w:rPr>
          <w:b/>
          <w:i/>
          <w:noProof/>
          <w:sz w:val="28"/>
        </w:rPr>
        <w:tab/>
      </w:r>
      <w:fldSimple w:instr=" DOCPROPERTY  Tdoc#  \* MERGEFORMAT ">
        <w:r w:rsidR="001925AB" w:rsidRPr="00FC02B1">
          <w:rPr>
            <w:b/>
            <w:i/>
            <w:noProof/>
            <w:sz w:val="28"/>
          </w:rPr>
          <w:t>R5-24</w:t>
        </w:r>
        <w:r w:rsidR="00E17756" w:rsidRPr="00FC02B1">
          <w:rPr>
            <w:b/>
            <w:i/>
            <w:noProof/>
            <w:sz w:val="28"/>
          </w:rPr>
          <w:t>6221</w:t>
        </w:r>
      </w:fldSimple>
      <w:r w:rsidR="00003A98" w:rsidRPr="00003A98">
        <w:rPr>
          <w:b/>
          <w:i/>
          <w:noProof/>
          <w:sz w:val="28"/>
          <w:highlight w:val="yellow"/>
        </w:rPr>
        <w:t>r1</w:t>
      </w:r>
    </w:p>
    <w:p w14:paraId="7CB45193" w14:textId="1A030654" w:rsidR="001E41F3" w:rsidRPr="00FC02B1" w:rsidRDefault="00D32760" w:rsidP="005E2C44">
      <w:pPr>
        <w:pStyle w:val="CRCoverPage"/>
        <w:outlineLvl w:val="0"/>
        <w:rPr>
          <w:b/>
          <w:noProof/>
          <w:sz w:val="24"/>
        </w:rPr>
      </w:pPr>
      <w:r w:rsidRPr="00FC02B1">
        <w:rPr>
          <w:b/>
          <w:noProof/>
          <w:sz w:val="24"/>
        </w:rPr>
        <w:t>Orlando, USA</w:t>
      </w:r>
      <w:r w:rsidR="006B7044" w:rsidRPr="00FC02B1">
        <w:rPr>
          <w:b/>
          <w:noProof/>
          <w:sz w:val="24"/>
        </w:rPr>
        <w:t>, 1</w:t>
      </w:r>
      <w:r w:rsidRPr="00FC02B1">
        <w:rPr>
          <w:b/>
          <w:noProof/>
          <w:sz w:val="24"/>
        </w:rPr>
        <w:t>8</w:t>
      </w:r>
      <w:r w:rsidR="006B7044" w:rsidRPr="00FC02B1">
        <w:rPr>
          <w:b/>
          <w:noProof/>
          <w:sz w:val="24"/>
        </w:rPr>
        <w:t>th – 2</w:t>
      </w:r>
      <w:r w:rsidRPr="00FC02B1">
        <w:rPr>
          <w:b/>
          <w:noProof/>
          <w:sz w:val="24"/>
        </w:rPr>
        <w:t>2nd</w:t>
      </w:r>
      <w:r w:rsidR="006B7044" w:rsidRPr="00FC02B1">
        <w:rPr>
          <w:b/>
          <w:noProof/>
          <w:sz w:val="24"/>
        </w:rPr>
        <w:t xml:space="preserve"> </w:t>
      </w:r>
      <w:r w:rsidRPr="00FC02B1">
        <w:rPr>
          <w:b/>
          <w:noProof/>
          <w:sz w:val="24"/>
        </w:rPr>
        <w:t>November</w:t>
      </w:r>
      <w:r w:rsidR="006B7044" w:rsidRPr="00FC02B1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C02B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C02B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C02B1">
              <w:rPr>
                <w:i/>
                <w:noProof/>
                <w:sz w:val="14"/>
              </w:rPr>
              <w:t>CR-Form-v</w:t>
            </w:r>
            <w:r w:rsidR="008863B9" w:rsidRPr="00FC02B1">
              <w:rPr>
                <w:i/>
                <w:noProof/>
                <w:sz w:val="14"/>
              </w:rPr>
              <w:t>12.</w:t>
            </w:r>
            <w:r w:rsidR="009531B0" w:rsidRPr="00FC02B1">
              <w:rPr>
                <w:i/>
                <w:noProof/>
                <w:sz w:val="14"/>
              </w:rPr>
              <w:t>3</w:t>
            </w:r>
          </w:p>
        </w:tc>
      </w:tr>
      <w:tr w:rsidR="001E41F3" w:rsidRPr="00FC02B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C02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C02B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C02B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C02B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1F9464" w:rsidR="001E41F3" w:rsidRPr="00FC02B1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C02B1">
              <w:rPr>
                <w:b/>
                <w:noProof/>
                <w:sz w:val="28"/>
              </w:rPr>
              <w:t>38.5</w:t>
            </w:r>
            <w:r w:rsidR="0025331D" w:rsidRPr="00FC02B1">
              <w:rPr>
                <w:b/>
                <w:noProof/>
                <w:sz w:val="28"/>
              </w:rPr>
              <w:t>23</w:t>
            </w:r>
            <w:r w:rsidRPr="00FC02B1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Pr="00FC02B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3513F" w:rsidR="001E41F3" w:rsidRPr="00FC02B1" w:rsidRDefault="00E41ED6" w:rsidP="00547111">
            <w:pPr>
              <w:pStyle w:val="CRCoverPage"/>
              <w:spacing w:after="0"/>
              <w:rPr>
                <w:noProof/>
              </w:rPr>
            </w:pPr>
            <w:r w:rsidRPr="00FC02B1">
              <w:rPr>
                <w:b/>
                <w:noProof/>
                <w:sz w:val="28"/>
              </w:rPr>
              <w:t>4</w:t>
            </w:r>
            <w:r w:rsidR="00E17756" w:rsidRPr="00FC02B1">
              <w:rPr>
                <w:b/>
                <w:noProof/>
                <w:sz w:val="28"/>
              </w:rPr>
              <w:t>660</w:t>
            </w:r>
          </w:p>
        </w:tc>
        <w:tc>
          <w:tcPr>
            <w:tcW w:w="709" w:type="dxa"/>
          </w:tcPr>
          <w:p w14:paraId="09D2C09B" w14:textId="77777777" w:rsidR="001E41F3" w:rsidRPr="00FC02B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C02B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A16168" w:rsidR="001E41F3" w:rsidRPr="00FC02B1" w:rsidRDefault="009000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C02B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C02B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C02B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C0C44" w:rsidR="001E41F3" w:rsidRPr="00FC02B1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C02B1">
              <w:rPr>
                <w:b/>
                <w:noProof/>
                <w:sz w:val="28"/>
              </w:rPr>
              <w:t>1</w:t>
            </w:r>
            <w:r w:rsidR="0090008D" w:rsidRPr="00FC02B1">
              <w:rPr>
                <w:b/>
                <w:noProof/>
                <w:sz w:val="28"/>
              </w:rPr>
              <w:t>8</w:t>
            </w:r>
            <w:r w:rsidRPr="00FC02B1">
              <w:rPr>
                <w:b/>
                <w:noProof/>
                <w:sz w:val="28"/>
              </w:rPr>
              <w:t>.</w:t>
            </w:r>
            <w:r w:rsidR="001D4915" w:rsidRPr="001D4915">
              <w:rPr>
                <w:b/>
                <w:noProof/>
                <w:sz w:val="28"/>
                <w:highlight w:val="yellow"/>
              </w:rPr>
              <w:t>0</w:t>
            </w:r>
            <w:r w:rsidRPr="00FC02B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B129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B129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B129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B129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B129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B129F">
              <w:rPr>
                <w:rFonts w:cs="Arial"/>
                <w:i/>
                <w:noProof/>
              </w:rPr>
              <w:t>on using this form</w:t>
            </w:r>
            <w:r w:rsidR="0051580D" w:rsidRPr="004B129F">
              <w:rPr>
                <w:rFonts w:cs="Arial"/>
                <w:i/>
                <w:noProof/>
              </w:rPr>
              <w:t>: c</w:t>
            </w:r>
            <w:r w:rsidR="00F25D98" w:rsidRPr="004B129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B129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B129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B129F">
              <w:rPr>
                <w:rFonts w:cs="Arial"/>
                <w:i/>
                <w:noProof/>
              </w:rPr>
              <w:t>.</w:t>
            </w:r>
          </w:p>
        </w:tc>
      </w:tr>
      <w:tr w:rsidR="001E41F3" w:rsidRPr="004B129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B129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B129F" w14:paraId="0EE45D52" w14:textId="77777777" w:rsidTr="00A7671C">
        <w:tc>
          <w:tcPr>
            <w:tcW w:w="2835" w:type="dxa"/>
          </w:tcPr>
          <w:p w14:paraId="59860FA1" w14:textId="77777777" w:rsidR="00F25D98" w:rsidRPr="004B129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Proposed change</w:t>
            </w:r>
            <w:r w:rsidR="00A7671C" w:rsidRPr="004B129F">
              <w:rPr>
                <w:b/>
                <w:i/>
                <w:noProof/>
              </w:rPr>
              <w:t xml:space="preserve"> </w:t>
            </w:r>
            <w:r w:rsidRPr="004B129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B129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B129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B129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4B129F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4B129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B129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Title:</w:t>
            </w:r>
            <w:r w:rsidRPr="004B129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D746B3" w:rsidR="001E41F3" w:rsidRPr="003E2D68" w:rsidRDefault="00702C08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t xml:space="preserve">Update </w:t>
            </w:r>
            <w:r w:rsidR="00B21276" w:rsidRPr="003E2D68">
              <w:t>test case 8.1.3.1.24</w:t>
            </w:r>
          </w:p>
        </w:tc>
      </w:tr>
      <w:tr w:rsidR="001E41F3" w:rsidRPr="004B129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3E2D68" w:rsidRDefault="00FC02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3E2D68">
                <w:rPr>
                  <w:noProof/>
                </w:rPr>
                <w:t>Ericsson</w:t>
              </w:r>
            </w:fldSimple>
          </w:p>
        </w:tc>
      </w:tr>
      <w:tr w:rsidR="001E41F3" w:rsidRPr="004B129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3E2D68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R5</w:t>
            </w:r>
          </w:p>
        </w:tc>
      </w:tr>
      <w:tr w:rsidR="001E41F3" w:rsidRPr="004B129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Work item code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1212E" w:rsidR="001E41F3" w:rsidRPr="003E2D68" w:rsidRDefault="0090008D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TEI17_Test,</w:t>
            </w:r>
            <w:r w:rsidR="00D87C8B" w:rsidRPr="003E2D68">
              <w:rPr>
                <w:noProof/>
              </w:rPr>
              <w:t xml:space="preserve"> </w:t>
            </w:r>
            <w:r w:rsidR="0025331D" w:rsidRPr="003E2D68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E2D6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E2D6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E2D6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46FD35" w:rsidR="001E41F3" w:rsidRPr="003E2D6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2024-</w:t>
            </w:r>
            <w:r w:rsidR="003E2D68" w:rsidRPr="003E2D68">
              <w:rPr>
                <w:noProof/>
              </w:rPr>
              <w:t>10</w:t>
            </w:r>
            <w:r w:rsidRPr="003E2D68">
              <w:rPr>
                <w:noProof/>
              </w:rPr>
              <w:t>-</w:t>
            </w:r>
            <w:r w:rsidR="003E2D68" w:rsidRPr="003E2D68">
              <w:rPr>
                <w:noProof/>
              </w:rPr>
              <w:t>28</w:t>
            </w:r>
          </w:p>
        </w:tc>
      </w:tr>
      <w:tr w:rsidR="001E41F3" w:rsidRPr="004B129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B129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3E2D68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E2D6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E2D6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E2D6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6EFBB8" w:rsidR="001E41F3" w:rsidRPr="003E2D68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3E2D68">
              <w:rPr>
                <w:noProof/>
              </w:rPr>
              <w:t>Rel-1</w:t>
            </w:r>
            <w:r w:rsidR="0090008D" w:rsidRPr="003E2D68">
              <w:rPr>
                <w:noProof/>
              </w:rPr>
              <w:t>8</w:t>
            </w:r>
          </w:p>
        </w:tc>
      </w:tr>
      <w:tr w:rsidR="001E41F3" w:rsidRPr="004B129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B129F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B129F">
              <w:rPr>
                <w:i/>
                <w:noProof/>
                <w:sz w:val="18"/>
              </w:rPr>
              <w:t xml:space="preserve">Use </w:t>
            </w:r>
            <w:r w:rsidRPr="004B129F">
              <w:rPr>
                <w:i/>
                <w:noProof/>
                <w:sz w:val="18"/>
                <w:u w:val="single"/>
              </w:rPr>
              <w:t>one</w:t>
            </w:r>
            <w:r w:rsidRPr="004B129F">
              <w:rPr>
                <w:i/>
                <w:noProof/>
                <w:sz w:val="18"/>
              </w:rPr>
              <w:t xml:space="preserve"> of the following categories:</w:t>
            </w:r>
            <w:r w:rsidRPr="004B129F">
              <w:rPr>
                <w:b/>
                <w:i/>
                <w:noProof/>
                <w:sz w:val="18"/>
              </w:rPr>
              <w:br/>
              <w:t>F</w:t>
            </w:r>
            <w:r w:rsidRPr="004B129F">
              <w:rPr>
                <w:i/>
                <w:noProof/>
                <w:sz w:val="18"/>
              </w:rPr>
              <w:t xml:space="preserve">  (correction)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A</w:t>
            </w:r>
            <w:r w:rsidRPr="004B129F">
              <w:rPr>
                <w:i/>
                <w:noProof/>
                <w:sz w:val="18"/>
              </w:rPr>
              <w:t xml:space="preserve">  (</w:t>
            </w:r>
            <w:r w:rsidR="00DE34CF" w:rsidRPr="004B129F">
              <w:rPr>
                <w:i/>
                <w:noProof/>
                <w:sz w:val="18"/>
              </w:rPr>
              <w:t xml:space="preserve">mirror </w:t>
            </w:r>
            <w:r w:rsidRPr="004B129F">
              <w:rPr>
                <w:i/>
                <w:noProof/>
                <w:sz w:val="18"/>
              </w:rPr>
              <w:t>correspond</w:t>
            </w:r>
            <w:r w:rsidR="00DE34CF" w:rsidRPr="004B129F">
              <w:rPr>
                <w:i/>
                <w:noProof/>
                <w:sz w:val="18"/>
              </w:rPr>
              <w:t xml:space="preserve">ing </w:t>
            </w:r>
            <w:r w:rsidRPr="004B129F">
              <w:rPr>
                <w:i/>
                <w:noProof/>
                <w:sz w:val="18"/>
              </w:rPr>
              <w:t xml:space="preserve">to a </w:t>
            </w:r>
            <w:r w:rsidR="00DE34CF" w:rsidRPr="004B129F">
              <w:rPr>
                <w:i/>
                <w:noProof/>
                <w:sz w:val="18"/>
              </w:rPr>
              <w:t xml:space="preserve">change </w:t>
            </w:r>
            <w:r w:rsidRPr="004B129F">
              <w:rPr>
                <w:i/>
                <w:noProof/>
                <w:sz w:val="18"/>
              </w:rPr>
              <w:t xml:space="preserve">in an earlier </w:t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="00665C47" w:rsidRPr="004B129F">
              <w:rPr>
                <w:i/>
                <w:noProof/>
                <w:sz w:val="18"/>
              </w:rPr>
              <w:tab/>
            </w:r>
            <w:r w:rsidRPr="004B129F">
              <w:rPr>
                <w:i/>
                <w:noProof/>
                <w:sz w:val="18"/>
              </w:rPr>
              <w:t>release)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B</w:t>
            </w:r>
            <w:r w:rsidRPr="004B129F">
              <w:rPr>
                <w:i/>
                <w:noProof/>
                <w:sz w:val="18"/>
              </w:rPr>
              <w:t xml:space="preserve">  (addition of feature), 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C</w:t>
            </w:r>
            <w:r w:rsidRPr="004B129F">
              <w:rPr>
                <w:i/>
                <w:noProof/>
                <w:sz w:val="18"/>
              </w:rPr>
              <w:t xml:space="preserve">  (functional modification of feature)</w:t>
            </w:r>
            <w:r w:rsidRPr="004B129F">
              <w:rPr>
                <w:i/>
                <w:noProof/>
                <w:sz w:val="18"/>
              </w:rPr>
              <w:br/>
            </w:r>
            <w:r w:rsidRPr="004B129F">
              <w:rPr>
                <w:b/>
                <w:i/>
                <w:noProof/>
                <w:sz w:val="18"/>
              </w:rPr>
              <w:t>D</w:t>
            </w:r>
            <w:r w:rsidRPr="004B129F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B129F" w:rsidRDefault="001E41F3">
            <w:pPr>
              <w:pStyle w:val="CRCoverPage"/>
              <w:rPr>
                <w:noProof/>
              </w:rPr>
            </w:pPr>
            <w:r w:rsidRPr="004B129F">
              <w:rPr>
                <w:noProof/>
                <w:sz w:val="18"/>
              </w:rPr>
              <w:t>Detailed explanations of the above categories can</w:t>
            </w:r>
            <w:r w:rsidRPr="004B129F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B129F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B129F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EB4F3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4F3C">
              <w:rPr>
                <w:i/>
                <w:noProof/>
                <w:sz w:val="18"/>
              </w:rPr>
              <w:t xml:space="preserve">Use </w:t>
            </w:r>
            <w:r w:rsidRPr="00EB4F3C">
              <w:rPr>
                <w:i/>
                <w:noProof/>
                <w:sz w:val="18"/>
                <w:u w:val="single"/>
              </w:rPr>
              <w:t>one</w:t>
            </w:r>
            <w:r w:rsidRPr="00EB4F3C">
              <w:rPr>
                <w:i/>
                <w:noProof/>
                <w:sz w:val="18"/>
              </w:rPr>
              <w:t xml:space="preserve"> of the following releases:</w:t>
            </w:r>
            <w:r w:rsidRPr="00EB4F3C">
              <w:rPr>
                <w:i/>
                <w:noProof/>
                <w:sz w:val="18"/>
              </w:rPr>
              <w:br/>
              <w:t>Rel-8</w:t>
            </w:r>
            <w:r w:rsidRPr="00EB4F3C">
              <w:rPr>
                <w:i/>
                <w:noProof/>
                <w:sz w:val="18"/>
              </w:rPr>
              <w:tab/>
              <w:t>(Release 8)</w:t>
            </w:r>
            <w:r w:rsidR="007C2097" w:rsidRPr="00EB4F3C">
              <w:rPr>
                <w:i/>
                <w:noProof/>
                <w:sz w:val="18"/>
              </w:rPr>
              <w:br/>
              <w:t>Rel-9</w:t>
            </w:r>
            <w:r w:rsidR="007C2097" w:rsidRPr="00EB4F3C">
              <w:rPr>
                <w:i/>
                <w:noProof/>
                <w:sz w:val="18"/>
              </w:rPr>
              <w:tab/>
              <w:t>(Release 9)</w:t>
            </w:r>
            <w:r w:rsidR="009777D9" w:rsidRPr="00EB4F3C">
              <w:rPr>
                <w:i/>
                <w:noProof/>
                <w:sz w:val="18"/>
              </w:rPr>
              <w:br/>
              <w:t>Rel-10</w:t>
            </w:r>
            <w:r w:rsidR="009777D9" w:rsidRPr="00EB4F3C">
              <w:rPr>
                <w:i/>
                <w:noProof/>
                <w:sz w:val="18"/>
              </w:rPr>
              <w:tab/>
              <w:t>(Release 10)</w:t>
            </w:r>
            <w:r w:rsidR="000C038A" w:rsidRPr="00EB4F3C">
              <w:rPr>
                <w:i/>
                <w:noProof/>
                <w:sz w:val="18"/>
              </w:rPr>
              <w:br/>
              <w:t>Rel-11</w:t>
            </w:r>
            <w:r w:rsidR="000C038A" w:rsidRPr="00EB4F3C">
              <w:rPr>
                <w:i/>
                <w:noProof/>
                <w:sz w:val="18"/>
              </w:rPr>
              <w:tab/>
              <w:t>(Release 11)</w:t>
            </w:r>
            <w:r w:rsidR="000C038A" w:rsidRPr="00EB4F3C">
              <w:rPr>
                <w:i/>
                <w:noProof/>
                <w:sz w:val="18"/>
              </w:rPr>
              <w:br/>
            </w:r>
            <w:r w:rsidR="002E472E" w:rsidRPr="00EB4F3C">
              <w:rPr>
                <w:i/>
                <w:noProof/>
                <w:sz w:val="18"/>
              </w:rPr>
              <w:t>…</w:t>
            </w:r>
            <w:r w:rsidR="0051580D" w:rsidRPr="00EB4F3C">
              <w:rPr>
                <w:i/>
                <w:noProof/>
                <w:sz w:val="18"/>
              </w:rPr>
              <w:br/>
            </w:r>
            <w:r w:rsidR="002E472E" w:rsidRPr="00EB4F3C">
              <w:rPr>
                <w:i/>
                <w:noProof/>
                <w:sz w:val="18"/>
              </w:rPr>
              <w:t>Rel-17</w:t>
            </w:r>
            <w:r w:rsidR="002E472E" w:rsidRPr="00EB4F3C">
              <w:rPr>
                <w:i/>
                <w:noProof/>
                <w:sz w:val="18"/>
              </w:rPr>
              <w:tab/>
              <w:t>(Release 17)</w:t>
            </w:r>
            <w:r w:rsidR="002E472E" w:rsidRPr="00EB4F3C">
              <w:rPr>
                <w:i/>
                <w:noProof/>
                <w:sz w:val="18"/>
              </w:rPr>
              <w:br/>
              <w:t>Rel-18</w:t>
            </w:r>
            <w:r w:rsidR="002E472E" w:rsidRPr="00EB4F3C">
              <w:rPr>
                <w:i/>
                <w:noProof/>
                <w:sz w:val="18"/>
              </w:rPr>
              <w:tab/>
              <w:t>(Release 18)</w:t>
            </w:r>
            <w:r w:rsidR="00C870F6" w:rsidRPr="00EB4F3C">
              <w:rPr>
                <w:i/>
                <w:noProof/>
                <w:sz w:val="18"/>
              </w:rPr>
              <w:br/>
              <w:t>Rel-19</w:t>
            </w:r>
            <w:r w:rsidR="00653DE4" w:rsidRPr="00EB4F3C">
              <w:rPr>
                <w:i/>
                <w:noProof/>
                <w:sz w:val="18"/>
              </w:rPr>
              <w:tab/>
              <w:t>(Release 19)</w:t>
            </w:r>
            <w:r w:rsidR="00D9124E" w:rsidRPr="00EB4F3C">
              <w:rPr>
                <w:i/>
                <w:noProof/>
                <w:sz w:val="18"/>
              </w:rPr>
              <w:t xml:space="preserve"> </w:t>
            </w:r>
            <w:r w:rsidR="00D9124E" w:rsidRPr="00EB4F3C">
              <w:rPr>
                <w:i/>
                <w:noProof/>
                <w:sz w:val="18"/>
              </w:rPr>
              <w:br/>
              <w:t>Rel-20</w:t>
            </w:r>
            <w:r w:rsidR="00D9124E" w:rsidRPr="00EB4F3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4B129F" w14:paraId="7FBEB8E7" w14:textId="77777777" w:rsidTr="00547111">
        <w:tc>
          <w:tcPr>
            <w:tcW w:w="1843" w:type="dxa"/>
          </w:tcPr>
          <w:p w14:paraId="44A3A604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B129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5296B3" w:rsidR="001E41F3" w:rsidRPr="00702C08" w:rsidRDefault="003E2D68" w:rsidP="0033097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t</w:t>
            </w:r>
            <w:r w:rsidRPr="003E2D68">
              <w:rPr>
                <w:noProof/>
              </w:rPr>
              <w:t>est procedure sequence</w:t>
            </w:r>
            <w:r>
              <w:rPr>
                <w:noProof/>
              </w:rPr>
              <w:t xml:space="preserve"> is not correct.</w:t>
            </w:r>
          </w:p>
        </w:tc>
      </w:tr>
      <w:tr w:rsidR="001E41F3" w:rsidRPr="004B129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Summary of change</w:t>
            </w:r>
            <w:r w:rsidR="0051580D" w:rsidRPr="004B129F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26E236BB" w:rsidR="00C3589F" w:rsidRPr="00702C08" w:rsidRDefault="003E2D68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>Step numbering has been corrected in m</w:t>
            </w:r>
            <w:r w:rsidRPr="003E2D68">
              <w:t>ain behaviour</w:t>
            </w:r>
            <w:r>
              <w:t>.</w:t>
            </w:r>
          </w:p>
          <w:p w14:paraId="31C656EC" w14:textId="77777777" w:rsidR="00B95FD8" w:rsidRPr="00702C08" w:rsidRDefault="00B95FD8" w:rsidP="00D02655">
            <w:pPr>
              <w:pStyle w:val="CRCoverPage"/>
              <w:spacing w:after="0"/>
              <w:rPr>
                <w:noProof/>
                <w:highlight w:val="yellow"/>
              </w:rPr>
            </w:pPr>
          </w:p>
        </w:tc>
      </w:tr>
      <w:tr w:rsidR="001E41F3" w:rsidRPr="004B129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31238331" w:rsidR="00897C22" w:rsidRPr="00702C08" w:rsidRDefault="003E2D68" w:rsidP="00897C22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noProof/>
              </w:rPr>
              <w:t>The t</w:t>
            </w:r>
            <w:r w:rsidRPr="003E2D68">
              <w:rPr>
                <w:noProof/>
              </w:rPr>
              <w:t>est procedure sequence</w:t>
            </w:r>
            <w:r>
              <w:rPr>
                <w:noProof/>
              </w:rPr>
              <w:t xml:space="preserve"> remains incorrect.</w:t>
            </w:r>
          </w:p>
          <w:p w14:paraId="5C4BEB44" w14:textId="77777777" w:rsidR="001E41F3" w:rsidRPr="00702C08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1E41F3" w:rsidRPr="004B129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02C08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:rsidRPr="004B129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01CE2B" w:rsidR="001E41F3" w:rsidRPr="003E2D68" w:rsidRDefault="00330972" w:rsidP="00330972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>8.1.3.1.24</w:t>
            </w:r>
          </w:p>
        </w:tc>
      </w:tr>
      <w:tr w:rsidR="001E41F3" w:rsidRPr="004B129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E2D6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129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E2D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E2D6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B129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3E2D6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E2D6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Other core specifications</w:t>
            </w:r>
            <w:r w:rsidRPr="003E2D6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E2D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 xml:space="preserve">TS/TR ... CR ... </w:t>
            </w:r>
          </w:p>
        </w:tc>
      </w:tr>
      <w:tr w:rsidR="001E41F3" w:rsidRPr="004B129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84AEE7C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4F17A4" w:rsidR="001E41F3" w:rsidRPr="003E2D68" w:rsidRDefault="003E2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  <w:r w:rsidR="0008319E" w:rsidRPr="003E2D68">
              <w:rPr>
                <w:b/>
                <w:caps/>
                <w:noProof/>
              </w:rPr>
              <w:t xml:space="preserve"> 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E392F7" w:rsidR="001E41F3" w:rsidRPr="003E2D68" w:rsidRDefault="003E2D68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>TS/TR ... CR ...</w:t>
            </w:r>
          </w:p>
        </w:tc>
      </w:tr>
      <w:tr w:rsidR="001E41F3" w:rsidRPr="004B129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B129F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 xml:space="preserve">(show </w:t>
            </w:r>
            <w:r w:rsidR="00592D74" w:rsidRPr="004B129F">
              <w:rPr>
                <w:b/>
                <w:i/>
                <w:noProof/>
              </w:rPr>
              <w:t xml:space="preserve">related </w:t>
            </w:r>
            <w:r w:rsidRPr="004B129F">
              <w:rPr>
                <w:b/>
                <w:i/>
                <w:noProof/>
              </w:rPr>
              <w:t>CR</w:t>
            </w:r>
            <w:r w:rsidR="00592D74" w:rsidRPr="004B129F">
              <w:rPr>
                <w:b/>
                <w:i/>
                <w:noProof/>
              </w:rPr>
              <w:t>s</w:t>
            </w:r>
            <w:r w:rsidRPr="004B129F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E2D6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3E2D68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E2D6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  <w:r w:rsidRPr="003E2D6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E2D6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E2D68">
              <w:rPr>
                <w:noProof/>
              </w:rPr>
              <w:t>TS</w:t>
            </w:r>
            <w:r w:rsidR="000A6394" w:rsidRPr="003E2D68">
              <w:rPr>
                <w:noProof/>
              </w:rPr>
              <w:t xml:space="preserve">/TR ... CR ... </w:t>
            </w:r>
          </w:p>
        </w:tc>
      </w:tr>
      <w:tr w:rsidR="001E41F3" w:rsidRPr="004B129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B129F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E2D6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B129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B129F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02C08" w:rsidRDefault="001E41F3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  <w:tr w:rsidR="008863B9" w:rsidRPr="004B129F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B129F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02C0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B129F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33DBC" w14:textId="343CAECA" w:rsidR="00003A98" w:rsidRPr="00003A98" w:rsidRDefault="00003A98" w:rsidP="00003A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003A98">
              <w:rPr>
                <w:noProof/>
                <w:highlight w:val="yellow"/>
              </w:rPr>
              <w:t>1st revision R5-24</w:t>
            </w:r>
            <w:r w:rsidRPr="00003A98">
              <w:rPr>
                <w:noProof/>
                <w:highlight w:val="yellow"/>
              </w:rPr>
              <w:t>6221</w:t>
            </w:r>
            <w:r w:rsidRPr="00003A98">
              <w:rPr>
                <w:noProof/>
                <w:highlight w:val="yellow"/>
              </w:rPr>
              <w:t>r1.</w:t>
            </w:r>
          </w:p>
          <w:p w14:paraId="13C1E644" w14:textId="4B6CE31B" w:rsidR="005E741A" w:rsidRDefault="00003A98" w:rsidP="00003A98">
            <w:pPr>
              <w:pStyle w:val="CRCoverPage"/>
              <w:spacing w:after="0"/>
              <w:ind w:left="100"/>
              <w:rPr>
                <w:noProof/>
              </w:rPr>
            </w:pPr>
            <w:r w:rsidRPr="00003A98">
              <w:rPr>
                <w:noProof/>
                <w:highlight w:val="yellow"/>
              </w:rPr>
              <w:t>Cover sheet issue.</w:t>
            </w:r>
          </w:p>
          <w:p w14:paraId="6ACA4173" w14:textId="67641968" w:rsidR="00003A98" w:rsidRPr="00702C08" w:rsidRDefault="00003A98" w:rsidP="00003A9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3F668B48" w14:textId="77777777" w:rsidR="00473A52" w:rsidRPr="006511FC" w:rsidRDefault="00473A52" w:rsidP="00473A52">
      <w:pPr>
        <w:pStyle w:val="Heading5"/>
      </w:pPr>
      <w:r w:rsidRPr="006511FC">
        <w:t>8.1.3.1.24</w:t>
      </w:r>
      <w:r w:rsidRPr="006511FC">
        <w:tab/>
        <w:t xml:space="preserve">Measurement configuration control and reporting for voice / </w:t>
      </w:r>
      <w:proofErr w:type="spellStart"/>
      <w:r w:rsidRPr="006511FC">
        <w:t>QoE</w:t>
      </w:r>
      <w:proofErr w:type="spellEnd"/>
    </w:p>
    <w:p w14:paraId="5BFA197A" w14:textId="77777777" w:rsidR="00473A52" w:rsidRPr="006511FC" w:rsidRDefault="00473A52" w:rsidP="00473A52">
      <w:pPr>
        <w:pStyle w:val="H6"/>
      </w:pPr>
      <w:r w:rsidRPr="006511FC">
        <w:t>8.1.3.1.24.1</w:t>
      </w:r>
      <w:r w:rsidRPr="006511FC">
        <w:tab/>
        <w:t>Test Purpose (TP)</w:t>
      </w:r>
    </w:p>
    <w:p w14:paraId="24B052BC" w14:textId="77777777" w:rsidR="00473A52" w:rsidRPr="006511FC" w:rsidRDefault="00473A52" w:rsidP="00473A52">
      <w:pPr>
        <w:pStyle w:val="H6"/>
      </w:pPr>
      <w:r w:rsidRPr="006511FC">
        <w:t>(1)</w:t>
      </w:r>
    </w:p>
    <w:p w14:paraId="1B62C1FA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}</w:t>
      </w:r>
    </w:p>
    <w:p w14:paraId="36B858D5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5934A205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</w:t>
      </w:r>
      <w:proofErr w:type="spellStart"/>
      <w:r w:rsidRPr="006511FC">
        <w:rPr>
          <w:i/>
          <w:iCs/>
          <w:noProof w:val="0"/>
        </w:rPr>
        <w:t>RRCReconfiguration</w:t>
      </w:r>
      <w:proofErr w:type="spellEnd"/>
      <w:r w:rsidRPr="006511FC">
        <w:rPr>
          <w:rFonts w:eastAsia="MS Gothic"/>
          <w:noProof w:val="0"/>
        </w:rPr>
        <w:t xml:space="preserve"> message containing</w:t>
      </w:r>
      <w:r w:rsidRPr="006511FC">
        <w:rPr>
          <w:noProof w:val="0"/>
        </w:rPr>
        <w:t xml:space="preserve"> </w:t>
      </w:r>
      <w:r w:rsidRPr="006511FC">
        <w:rPr>
          <w:rFonts w:eastAsia="MS Gothic"/>
          <w:i/>
          <w:iCs/>
          <w:noProof w:val="0"/>
        </w:rPr>
        <w:t>srb-Identity-v1700</w:t>
      </w:r>
      <w:r w:rsidRPr="006511FC">
        <w:rPr>
          <w:rFonts w:eastAsia="MS Gothic"/>
          <w:noProof w:val="0"/>
        </w:rPr>
        <w:t xml:space="preserve"> and </w:t>
      </w:r>
      <w:r w:rsidRPr="006511FC">
        <w:rPr>
          <w:rFonts w:eastAsia="MS Gothic"/>
          <w:i/>
          <w:iCs/>
          <w:noProof w:val="0"/>
        </w:rPr>
        <w:t>servedRadioBearerSRB4-r17</w:t>
      </w:r>
      <w:r w:rsidRPr="006511FC">
        <w:rPr>
          <w:rFonts w:eastAsia="MS Gothic"/>
          <w:noProof w:val="0"/>
        </w:rPr>
        <w:t xml:space="preserve"> </w:t>
      </w:r>
      <w:r w:rsidRPr="006511FC">
        <w:rPr>
          <w:noProof w:val="0"/>
        </w:rPr>
        <w:t>}</w:t>
      </w:r>
    </w:p>
    <w:p w14:paraId="53386DF6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configure SRB4 and sends an </w:t>
      </w:r>
      <w:proofErr w:type="spellStart"/>
      <w:r w:rsidRPr="006511FC">
        <w:rPr>
          <w:rFonts w:eastAsia="MS Gothic"/>
          <w:i/>
          <w:iCs/>
          <w:noProof w:val="0"/>
        </w:rPr>
        <w:t>RRCReconfigurationComplete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36DF4F88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2FFAF417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4972EE79" w14:textId="77777777" w:rsidR="00473A52" w:rsidRPr="006511FC" w:rsidRDefault="00473A52" w:rsidP="00473A52">
      <w:pPr>
        <w:pStyle w:val="H6"/>
      </w:pPr>
      <w:r w:rsidRPr="006511FC">
        <w:t>(2)</w:t>
      </w:r>
    </w:p>
    <w:p w14:paraId="593362CF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not </w:t>
      </w:r>
      <w:r w:rsidRPr="006511FC">
        <w:rPr>
          <w:rFonts w:eastAsia="MS Gothic"/>
          <w:noProof w:val="0"/>
        </w:rPr>
        <w:t>configured with application layer measurement and reporting</w:t>
      </w:r>
      <w:r w:rsidRPr="006511FC">
        <w:rPr>
          <w:noProof w:val="0"/>
        </w:rPr>
        <w:t xml:space="preserve"> and speech call is ongoing }</w:t>
      </w:r>
    </w:p>
    <w:p w14:paraId="23628AA6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166DC7EA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application layer measurement report container from upper layers</w:t>
      </w:r>
      <w:r w:rsidRPr="006511FC">
        <w:rPr>
          <w:noProof w:val="0"/>
        </w:rPr>
        <w:t>}</w:t>
      </w:r>
    </w:p>
    <w:p w14:paraId="0C9B2C09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does not send a </w:t>
      </w:r>
      <w:proofErr w:type="spellStart"/>
      <w:r w:rsidRPr="006511FC">
        <w:rPr>
          <w:i/>
          <w:iCs/>
          <w:noProof w:val="0"/>
        </w:rPr>
        <w:t>MeasurementReportAppLayer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37F50872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4E51D993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3514C647" w14:textId="77777777" w:rsidR="00473A52" w:rsidRPr="006511FC" w:rsidRDefault="00473A52" w:rsidP="00473A52">
      <w:pPr>
        <w:pStyle w:val="H6"/>
      </w:pPr>
      <w:r w:rsidRPr="006511FC">
        <w:t>(3)</w:t>
      </w:r>
    </w:p>
    <w:p w14:paraId="79075E84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with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in NR RRC_CONNECTED state</w:t>
      </w:r>
      <w:r w:rsidRPr="006511FC">
        <w:rPr>
          <w:noProof w:val="0"/>
        </w:rPr>
        <w:t xml:space="preserve"> </w:t>
      </w:r>
      <w:r w:rsidRPr="006511FC">
        <w:rPr>
          <w:rFonts w:eastAsia="MS Gothic"/>
          <w:noProof w:val="0"/>
        </w:rPr>
        <w:t>configured with application layer measurement and reporting</w:t>
      </w:r>
      <w:r w:rsidRPr="006511FC">
        <w:rPr>
          <w:noProof w:val="0"/>
        </w:rPr>
        <w:t xml:space="preserve"> and speech call is ongoing }</w:t>
      </w:r>
    </w:p>
    <w:p w14:paraId="2AC1EE28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b/>
          <w:bCs/>
          <w:noProof w:val="0"/>
        </w:rPr>
        <w:t>ensure that</w:t>
      </w:r>
      <w:r w:rsidRPr="006511FC">
        <w:rPr>
          <w:noProof w:val="0"/>
        </w:rPr>
        <w:t xml:space="preserve"> {</w:t>
      </w:r>
    </w:p>
    <w:p w14:paraId="6CDA4647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</w:t>
      </w:r>
      <w:r w:rsidRPr="006511FC">
        <w:rPr>
          <w:b/>
          <w:bCs/>
          <w:noProof w:val="0"/>
        </w:rPr>
        <w:t>when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receives an application layer measurement report container from upper layers</w:t>
      </w:r>
      <w:r w:rsidRPr="006511FC">
        <w:rPr>
          <w:noProof w:val="0"/>
        </w:rPr>
        <w:t>}</w:t>
      </w:r>
    </w:p>
    <w:p w14:paraId="0CC6F227" w14:textId="77777777" w:rsidR="00473A52" w:rsidRPr="006511FC" w:rsidRDefault="00473A52" w:rsidP="00473A52">
      <w:pPr>
        <w:pStyle w:val="PL"/>
        <w:rPr>
          <w:noProof w:val="0"/>
        </w:rPr>
      </w:pPr>
      <w:r w:rsidRPr="006511FC">
        <w:rPr>
          <w:noProof w:val="0"/>
        </w:rPr>
        <w:t xml:space="preserve">    </w:t>
      </w:r>
      <w:r w:rsidRPr="006511FC">
        <w:rPr>
          <w:b/>
          <w:bCs/>
          <w:noProof w:val="0"/>
        </w:rPr>
        <w:t>then</w:t>
      </w:r>
      <w:r w:rsidRPr="006511FC">
        <w:rPr>
          <w:noProof w:val="0"/>
        </w:rPr>
        <w:t xml:space="preserve"> </w:t>
      </w:r>
      <w:proofErr w:type="gramStart"/>
      <w:r w:rsidRPr="006511FC">
        <w:rPr>
          <w:noProof w:val="0"/>
        </w:rPr>
        <w:t xml:space="preserve">{ </w:t>
      </w:r>
      <w:r w:rsidRPr="006511FC">
        <w:rPr>
          <w:rFonts w:eastAsia="MS Gothic"/>
          <w:noProof w:val="0"/>
        </w:rPr>
        <w:t>UE</w:t>
      </w:r>
      <w:proofErr w:type="gramEnd"/>
      <w:r w:rsidRPr="006511FC">
        <w:rPr>
          <w:rFonts w:eastAsia="MS Gothic"/>
          <w:noProof w:val="0"/>
        </w:rPr>
        <w:t xml:space="preserve"> sends a </w:t>
      </w:r>
      <w:proofErr w:type="spellStart"/>
      <w:r w:rsidRPr="006511FC">
        <w:rPr>
          <w:i/>
          <w:iCs/>
          <w:noProof w:val="0"/>
        </w:rPr>
        <w:t>MeasurementReportAppLayer</w:t>
      </w:r>
      <w:proofErr w:type="spellEnd"/>
      <w:r w:rsidRPr="006511FC">
        <w:rPr>
          <w:rFonts w:eastAsia="MS Gothic"/>
          <w:noProof w:val="0"/>
        </w:rPr>
        <w:t xml:space="preserve"> message </w:t>
      </w:r>
      <w:r w:rsidRPr="006511FC">
        <w:rPr>
          <w:noProof w:val="0"/>
        </w:rPr>
        <w:t>}</w:t>
      </w:r>
    </w:p>
    <w:p w14:paraId="47448C6C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  <w:r w:rsidRPr="006511FC">
        <w:rPr>
          <w:rFonts w:eastAsia="MS Gothic"/>
          <w:noProof w:val="0"/>
        </w:rPr>
        <w:t xml:space="preserve">            }</w:t>
      </w:r>
    </w:p>
    <w:p w14:paraId="2BCBE54D" w14:textId="77777777" w:rsidR="00473A52" w:rsidRPr="006511FC" w:rsidRDefault="00473A52" w:rsidP="00473A52">
      <w:pPr>
        <w:pStyle w:val="PL"/>
        <w:rPr>
          <w:rFonts w:eastAsia="MS Gothic"/>
          <w:noProof w:val="0"/>
        </w:rPr>
      </w:pPr>
    </w:p>
    <w:p w14:paraId="48287B30" w14:textId="77777777" w:rsidR="00473A52" w:rsidRPr="006511FC" w:rsidRDefault="00473A52" w:rsidP="00473A52">
      <w:pPr>
        <w:pStyle w:val="H6"/>
      </w:pPr>
      <w:r w:rsidRPr="006511FC">
        <w:t>8.1.3.1.24.2</w:t>
      </w:r>
      <w:r w:rsidRPr="006511FC">
        <w:tab/>
        <w:t>Conformance requirements</w:t>
      </w:r>
    </w:p>
    <w:p w14:paraId="540AAD76" w14:textId="77777777" w:rsidR="00473A52" w:rsidRPr="006511FC" w:rsidRDefault="00473A52" w:rsidP="00473A52">
      <w:r w:rsidRPr="006511FC">
        <w:t>References: The conformance requirements covered in the current TC are specified in: TS 38.331 clauses 4.2.2, 5.7.16.2 and TS 26.114 clause 16.3.</w:t>
      </w:r>
    </w:p>
    <w:p w14:paraId="38AD7D95" w14:textId="77777777" w:rsidR="00473A52" w:rsidRPr="006511FC" w:rsidRDefault="00473A52" w:rsidP="00473A52">
      <w:r w:rsidRPr="006511FC">
        <w:t>[TS 38.331 clause 4.2.2]</w:t>
      </w:r>
    </w:p>
    <w:p w14:paraId="72B77E50" w14:textId="77777777" w:rsidR="00473A52" w:rsidRPr="006511FC" w:rsidRDefault="00473A52" w:rsidP="00473A52">
      <w:pPr>
        <w:rPr>
          <w:lang w:eastAsia="ja-JP"/>
        </w:rPr>
      </w:pPr>
      <w:r w:rsidRPr="006511FC">
        <w:rPr>
          <w:lang w:eastAsia="ja-JP"/>
        </w:rPr>
        <w:t>"Signalling Radio Bearers" (SRBs) are defined as Radio Bearers (RB</w:t>
      </w:r>
      <w:r w:rsidRPr="006511FC">
        <w:rPr>
          <w:rFonts w:eastAsia="SimSun"/>
          <w:lang w:eastAsia="ja-JP"/>
        </w:rPr>
        <w:t>s</w:t>
      </w:r>
      <w:r w:rsidRPr="006511FC">
        <w:rPr>
          <w:lang w:eastAsia="ja-JP"/>
        </w:rPr>
        <w:t>) that are used only for the transmission of RRC and NAS messages. More specifically, the following SRBs are defined:</w:t>
      </w:r>
    </w:p>
    <w:p w14:paraId="0475C451" w14:textId="77777777" w:rsidR="00473A52" w:rsidRPr="006511FC" w:rsidRDefault="00473A52" w:rsidP="00473A52">
      <w:r w:rsidRPr="006511FC">
        <w:t>…</w:t>
      </w:r>
    </w:p>
    <w:p w14:paraId="34F917A4" w14:textId="77777777" w:rsidR="00473A52" w:rsidRPr="006511FC" w:rsidRDefault="00473A52" w:rsidP="00473A52">
      <w:pPr>
        <w:ind w:left="568" w:hanging="284"/>
        <w:rPr>
          <w:lang w:eastAsia="ja-JP"/>
        </w:rPr>
      </w:pPr>
      <w:r w:rsidRPr="006511FC">
        <w:rPr>
          <w:lang w:eastAsia="ja-JP"/>
        </w:rPr>
        <w:t>-</w:t>
      </w:r>
      <w:r w:rsidRPr="006511FC">
        <w:rPr>
          <w:lang w:eastAsia="ja-JP"/>
        </w:rPr>
        <w:tab/>
        <w:t>SRB4 is for RRC messages which include application layer measurement report information, all using DCCH logical channel. SRB4 has a lower priority than SRB1 and can only be configured by the network after AS security activation.</w:t>
      </w:r>
    </w:p>
    <w:p w14:paraId="530CBB9B" w14:textId="77777777" w:rsidR="00473A52" w:rsidRPr="006511FC" w:rsidRDefault="00473A52" w:rsidP="00473A52">
      <w:r w:rsidRPr="006511FC">
        <w:t>[TS 38.331 clause 5.7.16.2]</w:t>
      </w:r>
    </w:p>
    <w:p w14:paraId="2A85F8A9" w14:textId="77777777" w:rsidR="00473A52" w:rsidRPr="006511FC" w:rsidRDefault="00473A52" w:rsidP="00473A52">
      <w:pPr>
        <w:rPr>
          <w:lang w:eastAsia="zh-CN"/>
        </w:rPr>
      </w:pPr>
      <w:r w:rsidRPr="006511FC">
        <w:rPr>
          <w:lang w:eastAsia="zh-CN"/>
        </w:rPr>
        <w:t xml:space="preserve">A UE capable of </w:t>
      </w:r>
      <w:r w:rsidRPr="006511FC">
        <w:t xml:space="preserve">application layer </w:t>
      </w:r>
      <w:r w:rsidRPr="006511FC">
        <w:rPr>
          <w:lang w:eastAsia="zh-CN"/>
        </w:rPr>
        <w:t xml:space="preserve">measurement reporting in RRC_CONNECTED may initiate the procedure when configured with </w:t>
      </w:r>
      <w:r w:rsidRPr="006511FC">
        <w:t xml:space="preserve">application layer </w:t>
      </w:r>
      <w:r w:rsidRPr="006511FC">
        <w:rPr>
          <w:lang w:eastAsia="zh-CN"/>
        </w:rPr>
        <w:t>measurement and reporting, i.e. when</w:t>
      </w:r>
      <w:r w:rsidRPr="006511FC">
        <w:rPr>
          <w:i/>
          <w:lang w:eastAsia="zh-CN"/>
        </w:rPr>
        <w:t xml:space="preserve"> </w:t>
      </w:r>
      <w:r w:rsidRPr="006511FC">
        <w:rPr>
          <w:lang w:eastAsia="zh-CN"/>
        </w:rPr>
        <w:t xml:space="preserve">at least one </w:t>
      </w:r>
      <w:proofErr w:type="spellStart"/>
      <w:r w:rsidRPr="006511FC">
        <w:rPr>
          <w:i/>
          <w:iCs/>
          <w:lang w:eastAsia="zh-CN"/>
        </w:rPr>
        <w:t>measConfigAppLayer</w:t>
      </w:r>
      <w:proofErr w:type="spellEnd"/>
      <w:r w:rsidRPr="006511FC">
        <w:rPr>
          <w:lang w:eastAsia="zh-CN"/>
        </w:rPr>
        <w:t xml:space="preserve"> and SRB4 and/or SRB5 have been configured by the network.</w:t>
      </w:r>
    </w:p>
    <w:p w14:paraId="70A12C94" w14:textId="77777777" w:rsidR="00473A52" w:rsidRPr="006511FC" w:rsidRDefault="00473A52" w:rsidP="00473A52">
      <w:r w:rsidRPr="006511FC">
        <w:t>Upon initiating the procedure, the UE shall:</w:t>
      </w:r>
    </w:p>
    <w:p w14:paraId="72382B04" w14:textId="77777777" w:rsidR="00473A52" w:rsidRPr="006511FC" w:rsidRDefault="00473A52" w:rsidP="00473A52">
      <w:r w:rsidRPr="006511FC">
        <w:t>…</w:t>
      </w:r>
    </w:p>
    <w:p w14:paraId="6FD71F07" w14:textId="77777777" w:rsidR="00473A52" w:rsidRPr="006511FC" w:rsidRDefault="00473A52" w:rsidP="00473A52">
      <w:pPr>
        <w:pStyle w:val="B1"/>
      </w:pPr>
      <w:r w:rsidRPr="006511FC">
        <w:t>1&gt;</w:t>
      </w:r>
      <w:r w:rsidRPr="006511FC">
        <w:tab/>
        <w:t xml:space="preserve">for each </w:t>
      </w:r>
      <w:proofErr w:type="spellStart"/>
      <w:r w:rsidRPr="006511FC">
        <w:rPr>
          <w:i/>
        </w:rPr>
        <w:t>measConfigAppLayerId</w:t>
      </w:r>
      <w:proofErr w:type="spellEnd"/>
      <w:r w:rsidRPr="006511FC">
        <w:rPr>
          <w:iCs/>
        </w:rPr>
        <w:t xml:space="preserve"> received from upper layers</w:t>
      </w:r>
      <w:r w:rsidRPr="006511FC">
        <w:t>:</w:t>
      </w:r>
    </w:p>
    <w:p w14:paraId="2ACE4302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if </w:t>
      </w:r>
      <w:r w:rsidRPr="006511FC">
        <w:rPr>
          <w:lang w:eastAsia="zh-CN"/>
        </w:rPr>
        <w:t>the UE</w:t>
      </w:r>
      <w:r w:rsidRPr="006511FC">
        <w:t xml:space="preserve"> AS has received application layer measurement report container from upper layers which has not been transmitted; and</w:t>
      </w:r>
    </w:p>
    <w:p w14:paraId="45ED7A1E" w14:textId="77777777" w:rsidR="00473A52" w:rsidRPr="006511FC" w:rsidRDefault="00473A52" w:rsidP="00473A52">
      <w:r w:rsidRPr="006511FC">
        <w:t>…</w:t>
      </w:r>
    </w:p>
    <w:p w14:paraId="4272BB4C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set the </w:t>
      </w:r>
      <w:proofErr w:type="spellStart"/>
      <w:r w:rsidRPr="006511FC">
        <w:rPr>
          <w:i/>
          <w:lang w:eastAsia="zh-CN"/>
        </w:rPr>
        <w:t>measConfigAppLayerId</w:t>
      </w:r>
      <w:proofErr w:type="spellEnd"/>
      <w:r w:rsidRPr="006511FC">
        <w:t xml:space="preserve"> in the </w:t>
      </w:r>
      <w:proofErr w:type="spellStart"/>
      <w:r w:rsidRPr="006511FC">
        <w:rPr>
          <w:i/>
        </w:rPr>
        <w:t>MeasurementReportAppLayer</w:t>
      </w:r>
      <w:proofErr w:type="spellEnd"/>
      <w:r w:rsidRPr="006511FC">
        <w:t xml:space="preserve"> message to the value of the </w:t>
      </w:r>
      <w:proofErr w:type="spellStart"/>
      <w:r w:rsidRPr="006511FC">
        <w:rPr>
          <w:i/>
        </w:rPr>
        <w:t>measConfigAppLayerId</w:t>
      </w:r>
      <w:proofErr w:type="spellEnd"/>
      <w:r w:rsidRPr="006511FC">
        <w:t xml:space="preserve"> received together with application layer measurement report </w:t>
      </w:r>
      <w:proofErr w:type="gramStart"/>
      <w:r w:rsidRPr="006511FC">
        <w:t>information;</w:t>
      </w:r>
      <w:proofErr w:type="gramEnd"/>
    </w:p>
    <w:p w14:paraId="468829C0" w14:textId="77777777" w:rsidR="00473A52" w:rsidRPr="006511FC" w:rsidRDefault="00473A52" w:rsidP="00473A52">
      <w:r w:rsidRPr="006511FC">
        <w:lastRenderedPageBreak/>
        <w:t>…</w:t>
      </w:r>
    </w:p>
    <w:p w14:paraId="70B68E1A" w14:textId="77777777" w:rsidR="00473A52" w:rsidRPr="006511FC" w:rsidRDefault="00473A52" w:rsidP="00473A52">
      <w:pPr>
        <w:pStyle w:val="B1"/>
      </w:pPr>
      <w:r w:rsidRPr="006511FC">
        <w:t>1&gt;</w:t>
      </w:r>
      <w:r w:rsidRPr="006511FC">
        <w:tab/>
        <w:t xml:space="preserve">for each encoded </w:t>
      </w:r>
      <w:proofErr w:type="spellStart"/>
      <w:r w:rsidRPr="006511FC">
        <w:rPr>
          <w:i/>
          <w:iCs/>
        </w:rPr>
        <w:t>MeasurementReportAppLayer</w:t>
      </w:r>
      <w:proofErr w:type="spellEnd"/>
      <w:r w:rsidRPr="006511FC">
        <w:t xml:space="preserve"> message generated above which contains either only encapsulated application layer measurement reports or both encapsulated application layer measurement reports and RAN visible application layer measurement reports:</w:t>
      </w:r>
    </w:p>
    <w:p w14:paraId="2676761B" w14:textId="77777777" w:rsidR="00473A52" w:rsidRPr="006511FC" w:rsidRDefault="00473A52" w:rsidP="00473A52">
      <w:pPr>
        <w:pStyle w:val="B2"/>
      </w:pPr>
      <w:r w:rsidRPr="006511FC">
        <w:t>2&gt;</w:t>
      </w:r>
      <w:r w:rsidRPr="006511FC">
        <w:tab/>
        <w:t xml:space="preserve">if </w:t>
      </w:r>
      <w:proofErr w:type="spellStart"/>
      <w:r w:rsidRPr="006511FC">
        <w:rPr>
          <w:i/>
          <w:iCs/>
        </w:rPr>
        <w:t>reportingSRB</w:t>
      </w:r>
      <w:proofErr w:type="spellEnd"/>
      <w:r w:rsidRPr="006511FC">
        <w:t xml:space="preserve"> is not configured for the </w:t>
      </w:r>
      <w:proofErr w:type="spellStart"/>
      <w:r w:rsidRPr="006511FC">
        <w:rPr>
          <w:i/>
          <w:iCs/>
        </w:rPr>
        <w:t>measConfigAppLayerId</w:t>
      </w:r>
      <w:proofErr w:type="spellEnd"/>
      <w:r w:rsidRPr="006511FC">
        <w:t>:</w:t>
      </w:r>
    </w:p>
    <w:p w14:paraId="299DAAA0" w14:textId="77777777" w:rsidR="00473A52" w:rsidRPr="006511FC" w:rsidRDefault="00473A52" w:rsidP="00473A52">
      <w:r w:rsidRPr="006511FC">
        <w:t>…</w:t>
      </w:r>
    </w:p>
    <w:p w14:paraId="20A7742C" w14:textId="77777777" w:rsidR="00473A52" w:rsidRPr="006511FC" w:rsidRDefault="00473A52" w:rsidP="00473A52">
      <w:pPr>
        <w:pStyle w:val="B3"/>
        <w:rPr>
          <w:rFonts w:eastAsia="SimSun"/>
          <w:lang w:eastAsia="zh-CN"/>
        </w:rPr>
      </w:pPr>
      <w:r w:rsidRPr="006511FC">
        <w:t>3&gt;</w:t>
      </w:r>
      <w:r w:rsidRPr="006511FC">
        <w:tab/>
      </w:r>
      <w:r w:rsidRPr="006511FC">
        <w:rPr>
          <w:rFonts w:eastAsia="SimSun"/>
          <w:lang w:eastAsia="zh-CN"/>
        </w:rPr>
        <w:t>else:</w:t>
      </w:r>
    </w:p>
    <w:p w14:paraId="532090BA" w14:textId="77777777" w:rsidR="00473A52" w:rsidRPr="006511FC" w:rsidRDefault="00473A52" w:rsidP="00473A52">
      <w:pPr>
        <w:pStyle w:val="B4"/>
      </w:pPr>
      <w:r w:rsidRPr="006511FC">
        <w:t>4&gt;</w:t>
      </w:r>
      <w:r w:rsidRPr="006511FC">
        <w:tab/>
        <w:t xml:space="preserve">submit the </w:t>
      </w:r>
      <w:proofErr w:type="spellStart"/>
      <w:r w:rsidRPr="006511FC">
        <w:rPr>
          <w:i/>
        </w:rPr>
        <w:t>MeasurementReportAppLayer</w:t>
      </w:r>
      <w:proofErr w:type="spellEnd"/>
      <w:r w:rsidRPr="006511FC">
        <w:t xml:space="preserve"> message to lower layers for transmission via SRB4.</w:t>
      </w:r>
    </w:p>
    <w:p w14:paraId="235D1A1F" w14:textId="77777777" w:rsidR="00473A52" w:rsidRPr="006511FC" w:rsidRDefault="00473A52" w:rsidP="00473A52">
      <w:r w:rsidRPr="006511FC">
        <w:t>[TS 26.114 clause 16.3]</w:t>
      </w:r>
    </w:p>
    <w:p w14:paraId="45BFD5FA" w14:textId="77777777" w:rsidR="00473A52" w:rsidRPr="006511FC" w:rsidRDefault="00473A52" w:rsidP="00473A52">
      <w:r w:rsidRPr="006511FC">
        <w:t xml:space="preserve">The </w:t>
      </w:r>
      <w:proofErr w:type="spellStart"/>
      <w:r w:rsidRPr="006511FC">
        <w:t>QoE</w:t>
      </w:r>
      <w:proofErr w:type="spellEnd"/>
      <w:r w:rsidRPr="006511FC">
        <w:t xml:space="preserve"> configuration shall only be evaluated by the client at the start of a </w:t>
      </w:r>
      <w:proofErr w:type="spellStart"/>
      <w:r w:rsidRPr="006511FC">
        <w:t>QoE</w:t>
      </w:r>
      <w:proofErr w:type="spellEnd"/>
      <w:r w:rsidRPr="006511FC">
        <w:t xml:space="preserve"> measurement and reporting session (“</w:t>
      </w:r>
      <w:proofErr w:type="spellStart"/>
      <w:r w:rsidRPr="006511FC">
        <w:t>QoE</w:t>
      </w:r>
      <w:proofErr w:type="spellEnd"/>
      <w:r w:rsidRPr="006511FC">
        <w:t xml:space="preserve"> session”) associated with a MTSI session. This includes evaluation of any filtering criteria such as by geographical area. Client evaluation of all measurement and reporting </w:t>
      </w:r>
      <w:proofErr w:type="spellStart"/>
      <w:r w:rsidRPr="006511FC">
        <w:t>criterias</w:t>
      </w:r>
      <w:proofErr w:type="spellEnd"/>
      <w:r w:rsidRPr="006511FC">
        <w:t xml:space="preserve"> for an ongoing </w:t>
      </w:r>
      <w:proofErr w:type="spellStart"/>
      <w:r w:rsidRPr="006511FC">
        <w:t>QoE</w:t>
      </w:r>
      <w:proofErr w:type="spellEnd"/>
      <w:r w:rsidRPr="006511FC">
        <w:t xml:space="preserve"> session shall be unaffected by any </w:t>
      </w:r>
      <w:proofErr w:type="spellStart"/>
      <w:r w:rsidRPr="006511FC">
        <w:t>QoE</w:t>
      </w:r>
      <w:proofErr w:type="spellEnd"/>
      <w:r w:rsidRPr="006511FC">
        <w:t xml:space="preserve"> configuration changes received during that session – i.e., any changes to the </w:t>
      </w:r>
      <w:proofErr w:type="spellStart"/>
      <w:r w:rsidRPr="006511FC">
        <w:t>QoE</w:t>
      </w:r>
      <w:proofErr w:type="spellEnd"/>
      <w:r w:rsidRPr="006511FC">
        <w:t xml:space="preserve"> configuration shall only affect </w:t>
      </w:r>
      <w:proofErr w:type="spellStart"/>
      <w:r w:rsidRPr="006511FC">
        <w:t>QoE</w:t>
      </w:r>
      <w:proofErr w:type="spellEnd"/>
      <w:r w:rsidRPr="006511FC">
        <w:t xml:space="preserve"> sessions started after these configuration changes have been received.</w:t>
      </w:r>
    </w:p>
    <w:p w14:paraId="6B80B2EE" w14:textId="77777777" w:rsidR="00473A52" w:rsidRPr="006511FC" w:rsidRDefault="00473A52" w:rsidP="00473A52">
      <w:pPr>
        <w:pStyle w:val="H6"/>
      </w:pPr>
      <w:r w:rsidRPr="006511FC">
        <w:t>8.1.3.1.24.3</w:t>
      </w:r>
      <w:r w:rsidRPr="006511FC">
        <w:tab/>
        <w:t>Test description</w:t>
      </w:r>
    </w:p>
    <w:p w14:paraId="435D4FDE" w14:textId="77777777" w:rsidR="00473A52" w:rsidRPr="006511FC" w:rsidRDefault="00473A52" w:rsidP="00473A52">
      <w:pPr>
        <w:pStyle w:val="H6"/>
      </w:pPr>
      <w:r w:rsidRPr="006511FC">
        <w:t>8.1.3.1.24.3.1</w:t>
      </w:r>
      <w:r w:rsidRPr="006511FC">
        <w:tab/>
        <w:t>Pre-test conditions</w:t>
      </w:r>
    </w:p>
    <w:p w14:paraId="6DCDD7C7" w14:textId="77777777" w:rsidR="00473A52" w:rsidRPr="006511FC" w:rsidRDefault="00473A52" w:rsidP="00473A52">
      <w:pPr>
        <w:pStyle w:val="H6"/>
      </w:pPr>
      <w:r w:rsidRPr="006511FC">
        <w:t>System Simulator:</w:t>
      </w:r>
    </w:p>
    <w:p w14:paraId="0CDBEF39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NR Cell 1</w:t>
      </w:r>
    </w:p>
    <w:p w14:paraId="6C750FFB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System information combination NR-1 as defined in TS 38.508-1 [4] clause 4.4.3.1.2.</w:t>
      </w:r>
    </w:p>
    <w:p w14:paraId="61F30BD0" w14:textId="77777777" w:rsidR="00473A52" w:rsidRPr="006511FC" w:rsidRDefault="00473A52" w:rsidP="00473A52">
      <w:pPr>
        <w:pStyle w:val="H6"/>
      </w:pPr>
      <w:r w:rsidRPr="006511FC">
        <w:t>UE:</w:t>
      </w:r>
    </w:p>
    <w:p w14:paraId="44191FAD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None.</w:t>
      </w:r>
    </w:p>
    <w:p w14:paraId="12E10605" w14:textId="77777777" w:rsidR="00473A52" w:rsidRPr="006511FC" w:rsidRDefault="00473A52" w:rsidP="00473A52">
      <w:pPr>
        <w:pStyle w:val="H6"/>
      </w:pPr>
      <w:r w:rsidRPr="006511FC">
        <w:t>Preamble:</w:t>
      </w:r>
    </w:p>
    <w:p w14:paraId="5DB09CF2" w14:textId="77777777" w:rsidR="00473A52" w:rsidRPr="006511FC" w:rsidRDefault="00473A52" w:rsidP="00473A52">
      <w:pPr>
        <w:pStyle w:val="B1"/>
      </w:pPr>
      <w:r w:rsidRPr="006511FC">
        <w:t>-</w:t>
      </w:r>
      <w:r w:rsidRPr="006511FC">
        <w:tab/>
        <w:t>The UE is in state RRC_IDLE using generic procedure parameter Connectivity (</w:t>
      </w:r>
      <w:r w:rsidRPr="006511FC">
        <w:rPr>
          <w:i/>
          <w:iCs/>
        </w:rPr>
        <w:t>NR</w:t>
      </w:r>
      <w:r w:rsidRPr="006511FC">
        <w:t>) according to TS 38.508-1 [4], Table 4.5.1-1.</w:t>
      </w:r>
    </w:p>
    <w:p w14:paraId="5B81D36B" w14:textId="77777777" w:rsidR="00473A52" w:rsidRPr="006511FC" w:rsidRDefault="00473A52" w:rsidP="00473A52">
      <w:pPr>
        <w:pStyle w:val="H6"/>
      </w:pPr>
      <w:r w:rsidRPr="006511FC">
        <w:lastRenderedPageBreak/>
        <w:t>8.1.3.1.24.3.2</w:t>
      </w:r>
      <w:r w:rsidRPr="006511FC">
        <w:tab/>
        <w:t>Test procedure sequence</w:t>
      </w:r>
    </w:p>
    <w:p w14:paraId="1E98921B" w14:textId="77777777" w:rsidR="00473A52" w:rsidRPr="006511FC" w:rsidRDefault="00473A52" w:rsidP="00473A52">
      <w:pPr>
        <w:pStyle w:val="TH"/>
      </w:pPr>
      <w:r w:rsidRPr="006511FC">
        <w:t>Table 8.1.3.1.24.3.2-1: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473A52" w:rsidRPr="006511FC" w14:paraId="053E6C5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9CE4E" w14:textId="77777777" w:rsidR="00473A52" w:rsidRPr="006511FC" w:rsidRDefault="00473A52" w:rsidP="002F6899">
            <w:pPr>
              <w:pStyle w:val="TAH"/>
            </w:pPr>
            <w:r w:rsidRPr="006511FC">
              <w:t>St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C5E88" w14:textId="77777777" w:rsidR="00473A52" w:rsidRPr="006511FC" w:rsidRDefault="00473A52" w:rsidP="002F6899">
            <w:pPr>
              <w:pStyle w:val="TAH"/>
            </w:pPr>
            <w:r w:rsidRPr="006511FC">
              <w:t>Procedure</w:t>
            </w:r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332DE" w14:textId="77777777" w:rsidR="00473A52" w:rsidRPr="006511FC" w:rsidRDefault="00473A52" w:rsidP="002F6899">
            <w:pPr>
              <w:pStyle w:val="TAH"/>
            </w:pPr>
            <w:r w:rsidRPr="006511F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632F9E" w14:textId="77777777" w:rsidR="00473A52" w:rsidRPr="006511FC" w:rsidRDefault="00473A52" w:rsidP="002F6899">
            <w:pPr>
              <w:pStyle w:val="TAH"/>
            </w:pPr>
            <w:r w:rsidRPr="006511FC"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266005" w14:textId="77777777" w:rsidR="00473A52" w:rsidRPr="006511FC" w:rsidRDefault="00473A52" w:rsidP="002F6899">
            <w:pPr>
              <w:pStyle w:val="TAH"/>
            </w:pPr>
            <w:r w:rsidRPr="006511FC">
              <w:t>Verdict</w:t>
            </w:r>
          </w:p>
        </w:tc>
      </w:tr>
      <w:tr w:rsidR="00473A52" w:rsidRPr="006511FC" w14:paraId="37E3837F" w14:textId="77777777" w:rsidTr="002F6899"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E61BA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F189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A1439" w14:textId="77777777" w:rsidR="00473A52" w:rsidRPr="006511FC" w:rsidRDefault="00473A52" w:rsidP="002F6899">
            <w:pPr>
              <w:pStyle w:val="TAH"/>
            </w:pPr>
            <w:r w:rsidRPr="006511FC">
              <w:t>U – S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6A780" w14:textId="77777777" w:rsidR="00473A52" w:rsidRPr="006511FC" w:rsidRDefault="00473A52" w:rsidP="002F6899">
            <w:pPr>
              <w:pStyle w:val="TAH"/>
            </w:pPr>
            <w:r w:rsidRPr="006511F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658" w14:textId="77777777" w:rsidR="00473A52" w:rsidRPr="006511FC" w:rsidRDefault="00473A52" w:rsidP="002F6899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7454" w14:textId="77777777" w:rsidR="00473A52" w:rsidRPr="006511FC" w:rsidRDefault="00473A52" w:rsidP="002F6899">
            <w:pPr>
              <w:pStyle w:val="TAH"/>
            </w:pPr>
          </w:p>
        </w:tc>
      </w:tr>
      <w:tr w:rsidR="00473A52" w:rsidRPr="006511FC" w14:paraId="721C722B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75D5" w14:textId="77777777" w:rsidR="00473A52" w:rsidRPr="006511FC" w:rsidRDefault="00473A52" w:rsidP="002F6899">
            <w:pPr>
              <w:pStyle w:val="TAC"/>
            </w:pPr>
            <w:r w:rsidRPr="006511FC"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25EC" w14:textId="77777777" w:rsidR="00473A52" w:rsidRPr="006511FC" w:rsidRDefault="00473A52" w:rsidP="002F6899">
            <w:pPr>
              <w:pStyle w:val="TAL"/>
            </w:pPr>
            <w:r w:rsidRPr="006511FC">
              <w:t>Make the UE attempt an IMS voice call.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BBC1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3BFF8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534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0926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6275280B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E138" w14:textId="77777777" w:rsidR="00473A52" w:rsidRPr="006511FC" w:rsidRDefault="00473A52" w:rsidP="002F6899">
            <w:pPr>
              <w:pStyle w:val="TAC"/>
            </w:pPr>
            <w:r w:rsidRPr="006511FC">
              <w:t>2-6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F616" w14:textId="77777777" w:rsidR="00473A52" w:rsidRPr="006511FC" w:rsidRDefault="00473A52" w:rsidP="002F6899">
            <w:pPr>
              <w:pStyle w:val="TAL"/>
            </w:pPr>
            <w:r w:rsidRPr="006511FC">
              <w:t>Steps 2-6 of generic procedure specified in Table 4.9.15.2.2-1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D948A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75C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4D8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C7B4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43D011F7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E1E2A" w14:textId="77777777" w:rsidR="00473A52" w:rsidRPr="006511FC" w:rsidRDefault="00473A52" w:rsidP="002F6899">
            <w:pPr>
              <w:pStyle w:val="TAC"/>
            </w:pPr>
            <w:r w:rsidRPr="006511FC"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07E0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</w:t>
            </w:r>
            <w:proofErr w:type="gramStart"/>
            <w:r w:rsidRPr="006511FC">
              <w:t>message</w:t>
            </w:r>
            <w:proofErr w:type="gramEnd"/>
            <w:r w:rsidRPr="006511FC">
              <w:t xml:space="preserve"> and a SERVICE ACCEPT message to establish SRB2, SRB4 and DRB(s).</w:t>
            </w:r>
          </w:p>
          <w:p w14:paraId="20C2F551" w14:textId="77777777" w:rsidR="00473A52" w:rsidRPr="006511FC" w:rsidRDefault="00473A52" w:rsidP="002F6899">
            <w:pPr>
              <w:pStyle w:val="TAL"/>
            </w:pPr>
            <w:r w:rsidRPr="006511FC">
              <w:t xml:space="preserve">The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message is configured using RRCReconfiguration-SRB2-SRB4-</w:t>
            </w:r>
            <w:proofErr w:type="gramStart"/>
            <w:r w:rsidRPr="006511FC">
              <w:t>DRB(</w:t>
            </w:r>
            <w:proofErr w:type="gramEnd"/>
            <w:r w:rsidRPr="006511FC">
              <w:t>n, m) where n and m are the number of DRB(s) configured with RLC-AM and RLC-UM respectively. One RLC-UM for speech. The procedure 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9EF34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A825F" w14:textId="77777777" w:rsidR="00473A52" w:rsidRPr="006511FC" w:rsidRDefault="00473A52" w:rsidP="002F68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11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511FC">
                <w:rPr>
                  <w:rFonts w:ascii="Arial" w:hAnsi="Arial"/>
                  <w:sz w:val="18"/>
                </w:rPr>
                <w:t>RRC</w:t>
              </w:r>
            </w:smartTag>
            <w:r w:rsidRPr="006511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511F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26184051" w14:textId="77777777" w:rsidR="00473A52" w:rsidRPr="006511FC" w:rsidRDefault="00473A52" w:rsidP="002F6899">
            <w:pPr>
              <w:pStyle w:val="TAL"/>
            </w:pPr>
            <w:r w:rsidRPr="006511FC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3A0C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90F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AB196A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1536" w14:textId="77777777" w:rsidR="00473A52" w:rsidRPr="006511FC" w:rsidRDefault="00473A52" w:rsidP="002F6899">
            <w:pPr>
              <w:pStyle w:val="TAC"/>
            </w:pPr>
            <w:r w:rsidRPr="006511FC"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8258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5FFB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FFD52" w14:textId="77777777" w:rsidR="00473A52" w:rsidRPr="006511FC" w:rsidRDefault="00473A52" w:rsidP="002F6899">
            <w:pPr>
              <w:pStyle w:val="TAL"/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0429" w14:textId="77777777" w:rsidR="00473A52" w:rsidRPr="006511FC" w:rsidRDefault="00473A52" w:rsidP="002F6899">
            <w:pPr>
              <w:pStyle w:val="TAC"/>
            </w:pPr>
            <w:r w:rsidRPr="006511FC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7CC6" w14:textId="77777777" w:rsidR="00473A52" w:rsidRPr="006511FC" w:rsidRDefault="00473A52" w:rsidP="002F6899">
            <w:pPr>
              <w:pStyle w:val="TAC"/>
            </w:pPr>
            <w:r w:rsidRPr="006511FC">
              <w:t>P</w:t>
            </w:r>
          </w:p>
        </w:tc>
      </w:tr>
      <w:tr w:rsidR="00473A52" w:rsidRPr="006511FC" w14:paraId="14F7D592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DBD4" w14:textId="77777777" w:rsidR="00473A52" w:rsidRPr="006511FC" w:rsidRDefault="00473A52" w:rsidP="002F6899">
            <w:pPr>
              <w:pStyle w:val="TAC"/>
            </w:pPr>
            <w:r w:rsidRPr="006511FC">
              <w:t>9-13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5471" w14:textId="77777777" w:rsidR="00473A52" w:rsidRPr="006511FC" w:rsidRDefault="00473A52" w:rsidP="002F6899">
            <w:pPr>
              <w:pStyle w:val="TAL"/>
            </w:pPr>
            <w:r w:rsidRPr="006511FC">
              <w:t>Steps 9-13 of generic procedure specified in Table 4.9.15.2.2-1 of TS 38.508-1 [4] are performed.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59A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94283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914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1E86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1D4C0496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9022F" w14:textId="77777777" w:rsidR="00473A52" w:rsidRPr="006511FC" w:rsidRDefault="00473A52" w:rsidP="002F6899">
            <w:pPr>
              <w:pStyle w:val="TAC"/>
            </w:pPr>
            <w:r w:rsidRPr="006511FC">
              <w:t>14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64C4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 during the next 40 seconds?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7AD09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63087" w14:textId="77777777" w:rsidR="00473A52" w:rsidRPr="006511FC" w:rsidRDefault="00473A52" w:rsidP="002F6899">
            <w:pPr>
              <w:pStyle w:val="TAL"/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6110" w14:textId="77777777" w:rsidR="00473A52" w:rsidRPr="006511FC" w:rsidRDefault="00473A52" w:rsidP="002F6899">
            <w:pPr>
              <w:pStyle w:val="TAC"/>
            </w:pPr>
            <w:r w:rsidRPr="006511FC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A197" w14:textId="77777777" w:rsidR="00473A52" w:rsidRPr="006511FC" w:rsidRDefault="00473A52" w:rsidP="002F6899">
            <w:pPr>
              <w:pStyle w:val="TAC"/>
            </w:pPr>
            <w:r w:rsidRPr="006511FC">
              <w:t>F</w:t>
            </w:r>
          </w:p>
        </w:tc>
      </w:tr>
      <w:tr w:rsidR="00473A52" w:rsidRPr="006511FC" w14:paraId="006E309F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318" w14:textId="77777777" w:rsidR="00473A52" w:rsidRPr="006511FC" w:rsidRDefault="00473A52" w:rsidP="002F6899">
            <w:pPr>
              <w:pStyle w:val="TAC"/>
            </w:pPr>
            <w:r w:rsidRPr="006511FC">
              <w:t>15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96D3" w14:textId="77777777" w:rsidR="00473A52" w:rsidRPr="006511FC" w:rsidRDefault="00473A52" w:rsidP="002F6899">
            <w:pPr>
              <w:pStyle w:val="TAL"/>
            </w:pPr>
            <w:r w:rsidRPr="006511FC">
              <w:t>SS releases the call.</w:t>
            </w:r>
          </w:p>
          <w:p w14:paraId="792804F3" w14:textId="77777777" w:rsidR="00473A52" w:rsidRPr="006511FC" w:rsidRDefault="00473A52" w:rsidP="002F6899">
            <w:pPr>
              <w:pStyle w:val="TAL"/>
            </w:pPr>
            <w:r w:rsidRPr="006511FC">
              <w:t>(Annex A.8 of TS 34.229-5 [41]).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D87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F0C6" w14:textId="77777777" w:rsidR="00473A52" w:rsidRPr="006511FC" w:rsidRDefault="00473A52" w:rsidP="002F6899">
            <w:pPr>
              <w:pStyle w:val="TAL"/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D310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05D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3820E664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BE362" w14:textId="77777777" w:rsidR="00473A52" w:rsidRPr="006511FC" w:rsidRDefault="00473A52" w:rsidP="002F6899">
            <w:pPr>
              <w:pStyle w:val="TAC"/>
            </w:pPr>
            <w:r w:rsidRPr="006511FC">
              <w:t>16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F31A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RRCRelease</w:t>
            </w:r>
            <w:proofErr w:type="spellEnd"/>
            <w:r w:rsidRPr="006511FC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233F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EE2C" w14:textId="77777777" w:rsidR="00473A52" w:rsidRPr="006511FC" w:rsidRDefault="00473A52" w:rsidP="002F6899">
            <w:pPr>
              <w:pStyle w:val="TAL"/>
            </w:pPr>
            <w:r w:rsidRPr="006511FC">
              <w:rPr>
                <w:iCs/>
                <w:szCs w:val="18"/>
                <w:lang w:eastAsia="zh-CN"/>
              </w:rPr>
              <w:t xml:space="preserve">NR RRC: </w:t>
            </w:r>
            <w:proofErr w:type="spellStart"/>
            <w:r w:rsidRPr="006511FC">
              <w:rPr>
                <w:i/>
                <w:iCs/>
                <w:szCs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CFFE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A4474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475BDBD7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35268" w14:textId="7C7DC786" w:rsidR="00473A52" w:rsidRPr="006511FC" w:rsidRDefault="00473A52" w:rsidP="002F6899">
            <w:pPr>
              <w:pStyle w:val="TAC"/>
            </w:pPr>
            <w:r w:rsidRPr="006511FC">
              <w:t>17-2</w:t>
            </w:r>
            <w:ins w:id="1" w:author="Ericsson" w:date="2024-10-14T16:12:00Z">
              <w:r w:rsidR="00647829">
                <w:t>2</w:t>
              </w:r>
            </w:ins>
            <w:del w:id="2" w:author="Ericsson" w:date="2024-10-14T16:12:00Z">
              <w:r w:rsidRPr="006511FC" w:rsidDel="00647829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55F2" w14:textId="7A1E0DA2" w:rsidR="00473A52" w:rsidRPr="006511FC" w:rsidRDefault="00473A52" w:rsidP="002F6899">
            <w:pPr>
              <w:pStyle w:val="TAL"/>
            </w:pPr>
            <w:r w:rsidRPr="006511FC">
              <w:t>Steps 1-</w:t>
            </w:r>
            <w:ins w:id="3" w:author="Ericsson" w:date="2024-10-14T16:12:00Z">
              <w:r w:rsidR="00647829">
                <w:t>6</w:t>
              </w:r>
            </w:ins>
            <w:del w:id="4" w:author="Ericsson" w:date="2024-10-14T16:12:00Z">
              <w:r w:rsidRPr="006511FC" w:rsidDel="00647829">
                <w:delText>7</w:delText>
              </w:r>
            </w:del>
            <w:r w:rsidRPr="006511FC">
              <w:t xml:space="preserve"> of generic procedure specified in Table 4.9.16.2.2-1 of TS 38.508-1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E98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8862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005A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53F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1158BBEA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D9329" w14:textId="47F8DB16" w:rsidR="00473A52" w:rsidRPr="006511FC" w:rsidRDefault="00473A52" w:rsidP="002F6899">
            <w:pPr>
              <w:pStyle w:val="TAC"/>
            </w:pPr>
            <w:r w:rsidRPr="006511FC">
              <w:t>2</w:t>
            </w:r>
            <w:ins w:id="5" w:author="Ericsson" w:date="2024-10-14T16:13:00Z">
              <w:r w:rsidR="00647829">
                <w:t>3</w:t>
              </w:r>
            </w:ins>
            <w:del w:id="6" w:author="Ericsson" w:date="2024-10-14T16:13:00Z">
              <w:r w:rsidRPr="006511FC" w:rsidDel="00647829">
                <w:delText>4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D61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</w:t>
            </w:r>
            <w:proofErr w:type="gramStart"/>
            <w:r w:rsidRPr="006511FC">
              <w:t>message</w:t>
            </w:r>
            <w:proofErr w:type="gramEnd"/>
            <w:r w:rsidRPr="006511FC">
              <w:t xml:space="preserve"> and a SERVICE ACCEPT message to establish SRB2, SRB4 and DRB(s).</w:t>
            </w:r>
          </w:p>
          <w:p w14:paraId="764C78FF" w14:textId="77777777" w:rsidR="00473A52" w:rsidRPr="006511FC" w:rsidRDefault="00473A52" w:rsidP="002F6899">
            <w:pPr>
              <w:pStyle w:val="TAL"/>
            </w:pPr>
            <w:r w:rsidRPr="006511FC">
              <w:t xml:space="preserve">The </w:t>
            </w:r>
            <w:proofErr w:type="spellStart"/>
            <w:r w:rsidRPr="006511FC">
              <w:t>RRCReconfiguration</w:t>
            </w:r>
            <w:proofErr w:type="spellEnd"/>
            <w:r w:rsidRPr="006511FC">
              <w:t xml:space="preserve"> message is configured using RRCReconfiguration-SRB2-SRB4-</w:t>
            </w:r>
            <w:proofErr w:type="gramStart"/>
            <w:r w:rsidRPr="006511FC">
              <w:t>DRB(</w:t>
            </w:r>
            <w:proofErr w:type="gramEnd"/>
            <w:r w:rsidRPr="006511FC">
              <w:t>n, m) where n and m are the number of DRB(s) configured with RLC-AM and RLC-UM respectively. One RLC-UM for speech. The procedure is specified in Table 4.8.1-1CAA of TS 38.508-1 [4].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ACB04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465F" w14:textId="77777777" w:rsidR="00473A52" w:rsidRPr="006511FC" w:rsidRDefault="00473A52" w:rsidP="002F689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511FC">
              <w:rPr>
                <w:rFonts w:ascii="Arial" w:hAnsi="Arial"/>
                <w:sz w:val="18"/>
              </w:rPr>
              <w:t xml:space="preserve">NR </w:t>
            </w:r>
            <w:smartTag w:uri="urn:schemas-microsoft-com:office:smarttags" w:element="stockticker">
              <w:r w:rsidRPr="006511FC">
                <w:rPr>
                  <w:rFonts w:ascii="Arial" w:hAnsi="Arial"/>
                  <w:sz w:val="18"/>
                </w:rPr>
                <w:t>RRC</w:t>
              </w:r>
            </w:smartTag>
            <w:r w:rsidRPr="006511FC">
              <w:rPr>
                <w:rFonts w:ascii="Arial" w:hAnsi="Arial"/>
                <w:sz w:val="18"/>
              </w:rPr>
              <w:t xml:space="preserve">: </w:t>
            </w:r>
            <w:proofErr w:type="spellStart"/>
            <w:r w:rsidRPr="006511FC">
              <w:rPr>
                <w:rFonts w:ascii="Arial" w:hAnsi="Arial"/>
                <w:i/>
                <w:sz w:val="18"/>
              </w:rPr>
              <w:t>RRCReconfiguration</w:t>
            </w:r>
            <w:proofErr w:type="spellEnd"/>
          </w:p>
          <w:p w14:paraId="1B279656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5GMM: SERVICE ACCEPT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2367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0F2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1E93FB3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AF0" w14:textId="19C319BA" w:rsidR="00473A52" w:rsidRPr="006511FC" w:rsidRDefault="00473A52" w:rsidP="002F6899">
            <w:pPr>
              <w:pStyle w:val="TAC"/>
            </w:pPr>
            <w:r w:rsidRPr="006511FC">
              <w:t>2</w:t>
            </w:r>
            <w:ins w:id="7" w:author="Ericsson" w:date="2024-10-14T16:13:00Z">
              <w:r w:rsidR="00647829">
                <w:t>4</w:t>
              </w:r>
            </w:ins>
            <w:del w:id="8" w:author="Ericsson" w:date="2024-10-14T16:13:00Z">
              <w:r w:rsidRPr="006511FC" w:rsidDel="00647829">
                <w:delText>5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253E" w14:textId="77777777" w:rsidR="00473A52" w:rsidRPr="006511FC" w:rsidRDefault="00473A52" w:rsidP="002F6899">
            <w:pPr>
              <w:pStyle w:val="TAL"/>
            </w:pPr>
            <w:r w:rsidRPr="006511FC">
              <w:t xml:space="preserve">The UE transmits a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7D04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AC7D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</w:rPr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0D6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FC85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FE1D876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9781" w14:textId="328B9B12" w:rsidR="00473A52" w:rsidRPr="006511FC" w:rsidRDefault="00473A52" w:rsidP="002F6899">
            <w:pPr>
              <w:pStyle w:val="TAC"/>
            </w:pPr>
            <w:r w:rsidRPr="006511FC">
              <w:t>2</w:t>
            </w:r>
            <w:ins w:id="9" w:author="Ericsson" w:date="2024-10-14T16:13:00Z">
              <w:r w:rsidR="00647829">
                <w:t>5</w:t>
              </w:r>
            </w:ins>
            <w:del w:id="10" w:author="Ericsson" w:date="2024-10-14T16:13:00Z">
              <w:r w:rsidRPr="006511FC" w:rsidDel="00647829">
                <w:delText>6</w:delText>
              </w:r>
            </w:del>
            <w:r w:rsidRPr="006511FC">
              <w:t>-</w:t>
            </w:r>
            <w:ins w:id="11" w:author="Ericsson" w:date="2024-10-14T16:13:00Z">
              <w:r w:rsidR="00647829">
                <w:t>29</w:t>
              </w:r>
            </w:ins>
            <w:del w:id="12" w:author="Ericsson" w:date="2024-10-14T16:13:00Z">
              <w:r w:rsidRPr="006511FC" w:rsidDel="00647829">
                <w:delText>30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3C21" w14:textId="77777777" w:rsidR="00473A52" w:rsidRPr="006511FC" w:rsidRDefault="00473A52" w:rsidP="002F6899">
            <w:pPr>
              <w:pStyle w:val="TAL"/>
            </w:pPr>
            <w:r w:rsidRPr="006511FC">
              <w:t>Steps 9-13 of generic procedure specified in Table 4.9.16.2.2-1 of TS 38.508-1 [4] are performed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9906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86F9F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E4B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95BB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5669A642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032D" w14:textId="43B972DA" w:rsidR="00473A52" w:rsidRPr="006511FC" w:rsidRDefault="00473A52" w:rsidP="002F6899">
            <w:pPr>
              <w:pStyle w:val="TAC"/>
            </w:pPr>
            <w:r w:rsidRPr="006511FC">
              <w:t>3</w:t>
            </w:r>
            <w:ins w:id="13" w:author="Ericsson" w:date="2024-10-14T16:14:00Z">
              <w:r w:rsidR="00647829">
                <w:t>0</w:t>
              </w:r>
            </w:ins>
            <w:del w:id="14" w:author="Ericsson" w:date="2024-10-14T16:14:00Z">
              <w:r w:rsidRPr="006511FC" w:rsidDel="00647829">
                <w:delText>1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8CD29" w14:textId="77777777" w:rsidR="00473A52" w:rsidRPr="006511FC" w:rsidRDefault="00473A52" w:rsidP="002F6899">
            <w:pPr>
              <w:pStyle w:val="TAL"/>
            </w:pPr>
            <w:r w:rsidRPr="006511FC">
              <w:t xml:space="preserve">Check: Does the UE transmit a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  <w:r w:rsidRPr="006511FC">
              <w:rPr>
                <w:i/>
              </w:rPr>
              <w:t xml:space="preserve"> </w:t>
            </w:r>
            <w:r w:rsidRPr="006511FC">
              <w:t>message?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6274" w14:textId="77777777" w:rsidR="00473A52" w:rsidRPr="006511FC" w:rsidRDefault="00473A52" w:rsidP="002F6899">
            <w:pPr>
              <w:pStyle w:val="TAC"/>
            </w:pPr>
            <w:r w:rsidRPr="006511FC">
              <w:t>--&gt;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DDB2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 xml:space="preserve">NR </w:t>
            </w:r>
            <w:smartTag w:uri="urn:schemas-microsoft-com:office:smarttags" w:element="stockticker">
              <w:r w:rsidRPr="006511FC">
                <w:t>RRC</w:t>
              </w:r>
            </w:smartTag>
            <w:r w:rsidRPr="006511FC">
              <w:t xml:space="preserve">: </w:t>
            </w:r>
            <w:proofErr w:type="spellStart"/>
            <w:r w:rsidRPr="006511FC">
              <w:rPr>
                <w:i/>
                <w:iCs/>
              </w:rPr>
              <w:t>MeasurementReportAppLayer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E289" w14:textId="77777777" w:rsidR="00473A52" w:rsidRPr="006511FC" w:rsidRDefault="00473A52" w:rsidP="002F6899">
            <w:pPr>
              <w:pStyle w:val="TAC"/>
            </w:pPr>
            <w:r w:rsidRPr="006511FC"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78C3" w14:textId="77777777" w:rsidR="00473A52" w:rsidRPr="006511FC" w:rsidRDefault="00473A52" w:rsidP="002F6899">
            <w:pPr>
              <w:pStyle w:val="TAC"/>
            </w:pPr>
            <w:r w:rsidRPr="006511FC">
              <w:t>P</w:t>
            </w:r>
          </w:p>
        </w:tc>
      </w:tr>
      <w:tr w:rsidR="00473A52" w:rsidRPr="006511FC" w14:paraId="399CB599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0E84" w14:textId="7C63AFAA" w:rsidR="00473A52" w:rsidRPr="006511FC" w:rsidRDefault="00473A52" w:rsidP="002F6899">
            <w:pPr>
              <w:pStyle w:val="TAC"/>
            </w:pPr>
            <w:r w:rsidRPr="006511FC">
              <w:t>3</w:t>
            </w:r>
            <w:ins w:id="15" w:author="Ericsson" w:date="2024-10-14T16:14:00Z">
              <w:r w:rsidR="00647829">
                <w:t>1</w:t>
              </w:r>
            </w:ins>
            <w:del w:id="16" w:author="Ericsson" w:date="2024-10-14T16:14:00Z">
              <w:r w:rsidRPr="006511FC" w:rsidDel="00647829">
                <w:delText>2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9DF2" w14:textId="77777777" w:rsidR="00473A52" w:rsidRPr="006511FC" w:rsidRDefault="00473A52" w:rsidP="002F6899">
            <w:pPr>
              <w:pStyle w:val="TAL"/>
            </w:pPr>
            <w:r w:rsidRPr="006511FC">
              <w:t>SS releases the call.</w:t>
            </w:r>
          </w:p>
          <w:p w14:paraId="2669050A" w14:textId="77777777" w:rsidR="00473A52" w:rsidRPr="006511FC" w:rsidRDefault="00473A52" w:rsidP="002F6899">
            <w:pPr>
              <w:pStyle w:val="TAL"/>
            </w:pPr>
            <w:r w:rsidRPr="006511FC">
              <w:t>(Annex A.8 of TS 34.229-5 [41]).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305FC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549C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CA1F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055D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  <w:tr w:rsidR="00473A52" w:rsidRPr="006511FC" w14:paraId="60A02900" w14:textId="77777777" w:rsidTr="002F689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8F50" w14:textId="00E32CB5" w:rsidR="00473A52" w:rsidRPr="006511FC" w:rsidRDefault="00473A52" w:rsidP="002F6899">
            <w:pPr>
              <w:pStyle w:val="TAC"/>
            </w:pPr>
            <w:r w:rsidRPr="006511FC">
              <w:t>3</w:t>
            </w:r>
            <w:ins w:id="17" w:author="Ericsson" w:date="2024-10-14T16:14:00Z">
              <w:r w:rsidR="00647829">
                <w:t>2</w:t>
              </w:r>
            </w:ins>
            <w:del w:id="18" w:author="Ericsson" w:date="2024-10-14T16:14:00Z">
              <w:r w:rsidRPr="006511FC" w:rsidDel="00647829">
                <w:delText>3</w:delText>
              </w:r>
            </w:del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DD02" w14:textId="77777777" w:rsidR="00473A52" w:rsidRPr="006511FC" w:rsidRDefault="00473A52" w:rsidP="002F6899">
            <w:pPr>
              <w:pStyle w:val="TAL"/>
            </w:pPr>
            <w:r w:rsidRPr="006511FC">
              <w:t xml:space="preserve">The SS transmits an </w:t>
            </w:r>
            <w:proofErr w:type="spellStart"/>
            <w:r w:rsidRPr="006511FC">
              <w:t>RRCRelease</w:t>
            </w:r>
            <w:proofErr w:type="spellEnd"/>
            <w:r w:rsidRPr="006511FC">
              <w:t xml:space="preserve"> message.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39C" w14:textId="77777777" w:rsidR="00473A52" w:rsidRPr="006511FC" w:rsidRDefault="00473A52" w:rsidP="002F6899">
            <w:pPr>
              <w:pStyle w:val="TAC"/>
            </w:pPr>
            <w:r w:rsidRPr="006511FC">
              <w:t>&lt;--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185E" w14:textId="77777777" w:rsidR="00473A52" w:rsidRPr="006511FC" w:rsidRDefault="00473A52" w:rsidP="002F6899">
            <w:pPr>
              <w:pStyle w:val="TAL"/>
              <w:rPr>
                <w:iCs/>
                <w:szCs w:val="18"/>
                <w:lang w:eastAsia="zh-CN"/>
              </w:rPr>
            </w:pPr>
            <w:r w:rsidRPr="006511FC">
              <w:rPr>
                <w:iCs/>
                <w:szCs w:val="18"/>
                <w:lang w:eastAsia="zh-CN"/>
              </w:rPr>
              <w:t xml:space="preserve">NR RRC: </w:t>
            </w:r>
            <w:proofErr w:type="spellStart"/>
            <w:r w:rsidRPr="006511FC">
              <w:rPr>
                <w:i/>
                <w:iCs/>
                <w:szCs w:val="18"/>
                <w:lang w:eastAsia="zh-CN"/>
              </w:rPr>
              <w:t>RRCRelease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88D1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49C62" w14:textId="77777777" w:rsidR="00473A52" w:rsidRPr="006511FC" w:rsidRDefault="00473A52" w:rsidP="002F6899">
            <w:pPr>
              <w:pStyle w:val="TAC"/>
            </w:pPr>
            <w:r w:rsidRPr="006511FC">
              <w:t>-</w:t>
            </w:r>
          </w:p>
        </w:tc>
      </w:tr>
    </w:tbl>
    <w:p w14:paraId="7B51D730" w14:textId="77777777" w:rsidR="00473A52" w:rsidRPr="006511FC" w:rsidRDefault="00473A52" w:rsidP="00473A52"/>
    <w:p w14:paraId="0DB945C0" w14:textId="77777777" w:rsidR="00473A52" w:rsidRPr="006511FC" w:rsidRDefault="00473A52" w:rsidP="00473A52">
      <w:pPr>
        <w:pStyle w:val="H6"/>
      </w:pPr>
      <w:r w:rsidRPr="006511FC">
        <w:t>8.1.3.1.24.3.3</w:t>
      </w:r>
      <w:r w:rsidRPr="006511FC">
        <w:tab/>
        <w:t>Specific message contents</w:t>
      </w:r>
    </w:p>
    <w:p w14:paraId="321C1BF6" w14:textId="4B8969BE" w:rsidR="00702C08" w:rsidRDefault="00473A52" w:rsidP="00702C08">
      <w:r w:rsidRPr="006511FC">
        <w:t>None.</w:t>
      </w:r>
    </w:p>
    <w:p w14:paraId="4E4D376B" w14:textId="4313C48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63C3D" w14:textId="77777777" w:rsidR="004C4BC6" w:rsidRDefault="004C4BC6">
      <w:r>
        <w:separator/>
      </w:r>
    </w:p>
  </w:endnote>
  <w:endnote w:type="continuationSeparator" w:id="0">
    <w:p w14:paraId="057B2B49" w14:textId="77777777" w:rsidR="004C4BC6" w:rsidRDefault="004C4BC6">
      <w:r>
        <w:continuationSeparator/>
      </w:r>
    </w:p>
  </w:endnote>
  <w:endnote w:type="continuationNotice" w:id="1">
    <w:p w14:paraId="47777669" w14:textId="77777777" w:rsidR="004C4BC6" w:rsidRDefault="004C4BC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????">
    <w:altName w:val="Yu Gothic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charset w:val="80"/>
    <w:family w:val="moder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63816" w14:textId="77777777" w:rsidR="004C4BC6" w:rsidRDefault="004C4BC6">
      <w:r>
        <w:separator/>
      </w:r>
    </w:p>
  </w:footnote>
  <w:footnote w:type="continuationSeparator" w:id="0">
    <w:p w14:paraId="1071F024" w14:textId="77777777" w:rsidR="004C4BC6" w:rsidRDefault="004C4BC6">
      <w:r>
        <w:continuationSeparator/>
      </w:r>
    </w:p>
  </w:footnote>
  <w:footnote w:type="continuationNotice" w:id="1">
    <w:p w14:paraId="3A06A8F2" w14:textId="77777777" w:rsidR="004C4BC6" w:rsidRDefault="004C4BC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A98"/>
    <w:rsid w:val="00004035"/>
    <w:rsid w:val="00022E4A"/>
    <w:rsid w:val="00040776"/>
    <w:rsid w:val="0004767A"/>
    <w:rsid w:val="00070E09"/>
    <w:rsid w:val="0008241A"/>
    <w:rsid w:val="0008319E"/>
    <w:rsid w:val="000A172D"/>
    <w:rsid w:val="000A6394"/>
    <w:rsid w:val="000B7FED"/>
    <w:rsid w:val="000C038A"/>
    <w:rsid w:val="000C6598"/>
    <w:rsid w:val="000D44B3"/>
    <w:rsid w:val="000E586C"/>
    <w:rsid w:val="000F1D88"/>
    <w:rsid w:val="00101A08"/>
    <w:rsid w:val="00114F57"/>
    <w:rsid w:val="00145D43"/>
    <w:rsid w:val="00162F8E"/>
    <w:rsid w:val="0016733A"/>
    <w:rsid w:val="00167490"/>
    <w:rsid w:val="001719E9"/>
    <w:rsid w:val="00177E55"/>
    <w:rsid w:val="00184D29"/>
    <w:rsid w:val="001925AB"/>
    <w:rsid w:val="00192C46"/>
    <w:rsid w:val="001A08B3"/>
    <w:rsid w:val="001A7B60"/>
    <w:rsid w:val="001B52F0"/>
    <w:rsid w:val="001B605C"/>
    <w:rsid w:val="001B7A65"/>
    <w:rsid w:val="001C5240"/>
    <w:rsid w:val="001D4915"/>
    <w:rsid w:val="001E41F3"/>
    <w:rsid w:val="001F0AFC"/>
    <w:rsid w:val="001F3E85"/>
    <w:rsid w:val="00201F01"/>
    <w:rsid w:val="00214D01"/>
    <w:rsid w:val="00233F74"/>
    <w:rsid w:val="0025331D"/>
    <w:rsid w:val="00253BEE"/>
    <w:rsid w:val="0026004D"/>
    <w:rsid w:val="002640DD"/>
    <w:rsid w:val="00275D12"/>
    <w:rsid w:val="00284FEB"/>
    <w:rsid w:val="002860C4"/>
    <w:rsid w:val="002A2431"/>
    <w:rsid w:val="002A4E05"/>
    <w:rsid w:val="002B5741"/>
    <w:rsid w:val="002E472E"/>
    <w:rsid w:val="00305409"/>
    <w:rsid w:val="00306F60"/>
    <w:rsid w:val="00330972"/>
    <w:rsid w:val="003609EF"/>
    <w:rsid w:val="0036231A"/>
    <w:rsid w:val="00374DD4"/>
    <w:rsid w:val="003A030F"/>
    <w:rsid w:val="003E1A36"/>
    <w:rsid w:val="003E2D68"/>
    <w:rsid w:val="00407D65"/>
    <w:rsid w:val="00410371"/>
    <w:rsid w:val="004242F1"/>
    <w:rsid w:val="004459A2"/>
    <w:rsid w:val="00473A52"/>
    <w:rsid w:val="00493BAC"/>
    <w:rsid w:val="004B129F"/>
    <w:rsid w:val="004B75B7"/>
    <w:rsid w:val="004C4BC6"/>
    <w:rsid w:val="00510F66"/>
    <w:rsid w:val="00511950"/>
    <w:rsid w:val="005141D9"/>
    <w:rsid w:val="0051580D"/>
    <w:rsid w:val="00547111"/>
    <w:rsid w:val="00547CE3"/>
    <w:rsid w:val="00573D06"/>
    <w:rsid w:val="00592D74"/>
    <w:rsid w:val="005B1BB1"/>
    <w:rsid w:val="005C21EC"/>
    <w:rsid w:val="005C477C"/>
    <w:rsid w:val="005C7DE1"/>
    <w:rsid w:val="005E2C44"/>
    <w:rsid w:val="005E741A"/>
    <w:rsid w:val="00621188"/>
    <w:rsid w:val="00623A97"/>
    <w:rsid w:val="006257ED"/>
    <w:rsid w:val="00647829"/>
    <w:rsid w:val="00653DE4"/>
    <w:rsid w:val="00665C47"/>
    <w:rsid w:val="006666FB"/>
    <w:rsid w:val="00695808"/>
    <w:rsid w:val="006B0240"/>
    <w:rsid w:val="006B46FB"/>
    <w:rsid w:val="006B7044"/>
    <w:rsid w:val="006C6B51"/>
    <w:rsid w:val="006C7224"/>
    <w:rsid w:val="006E21FB"/>
    <w:rsid w:val="006F0A2C"/>
    <w:rsid w:val="006F6CEF"/>
    <w:rsid w:val="00700749"/>
    <w:rsid w:val="00702C08"/>
    <w:rsid w:val="007047BD"/>
    <w:rsid w:val="00743A82"/>
    <w:rsid w:val="007845EB"/>
    <w:rsid w:val="00792342"/>
    <w:rsid w:val="007977A8"/>
    <w:rsid w:val="007B512A"/>
    <w:rsid w:val="007C2097"/>
    <w:rsid w:val="007D6A07"/>
    <w:rsid w:val="007E5E11"/>
    <w:rsid w:val="007F1D42"/>
    <w:rsid w:val="007F7259"/>
    <w:rsid w:val="00801536"/>
    <w:rsid w:val="00803F21"/>
    <w:rsid w:val="008040A8"/>
    <w:rsid w:val="008066DB"/>
    <w:rsid w:val="00807DF3"/>
    <w:rsid w:val="00817D71"/>
    <w:rsid w:val="008279FA"/>
    <w:rsid w:val="008373E5"/>
    <w:rsid w:val="008534A7"/>
    <w:rsid w:val="008626E7"/>
    <w:rsid w:val="00870EE7"/>
    <w:rsid w:val="008863B9"/>
    <w:rsid w:val="00897C22"/>
    <w:rsid w:val="008A1C14"/>
    <w:rsid w:val="008A45A6"/>
    <w:rsid w:val="008B45D7"/>
    <w:rsid w:val="008D3CCC"/>
    <w:rsid w:val="008D7D1C"/>
    <w:rsid w:val="008E655B"/>
    <w:rsid w:val="008F3789"/>
    <w:rsid w:val="008F686C"/>
    <w:rsid w:val="0090008D"/>
    <w:rsid w:val="009148DE"/>
    <w:rsid w:val="00917954"/>
    <w:rsid w:val="00924853"/>
    <w:rsid w:val="00941E30"/>
    <w:rsid w:val="00952FD9"/>
    <w:rsid w:val="009531B0"/>
    <w:rsid w:val="009663CC"/>
    <w:rsid w:val="009741B3"/>
    <w:rsid w:val="009777D9"/>
    <w:rsid w:val="00987C95"/>
    <w:rsid w:val="00991B88"/>
    <w:rsid w:val="009A5753"/>
    <w:rsid w:val="009A579D"/>
    <w:rsid w:val="009A5E82"/>
    <w:rsid w:val="009A70B0"/>
    <w:rsid w:val="009E3297"/>
    <w:rsid w:val="009E4E5B"/>
    <w:rsid w:val="009F734F"/>
    <w:rsid w:val="00A246B6"/>
    <w:rsid w:val="00A31402"/>
    <w:rsid w:val="00A47E70"/>
    <w:rsid w:val="00A50CF0"/>
    <w:rsid w:val="00A54ACE"/>
    <w:rsid w:val="00A7671C"/>
    <w:rsid w:val="00AA29A7"/>
    <w:rsid w:val="00AA2CBC"/>
    <w:rsid w:val="00AB2264"/>
    <w:rsid w:val="00AC070E"/>
    <w:rsid w:val="00AC2F08"/>
    <w:rsid w:val="00AC5820"/>
    <w:rsid w:val="00AD1CD8"/>
    <w:rsid w:val="00AF0D37"/>
    <w:rsid w:val="00AF3510"/>
    <w:rsid w:val="00B11638"/>
    <w:rsid w:val="00B21276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A7301"/>
    <w:rsid w:val="00BB5DFC"/>
    <w:rsid w:val="00BD279D"/>
    <w:rsid w:val="00BD6BB8"/>
    <w:rsid w:val="00BE4807"/>
    <w:rsid w:val="00C13B86"/>
    <w:rsid w:val="00C20C53"/>
    <w:rsid w:val="00C31DCE"/>
    <w:rsid w:val="00C3589F"/>
    <w:rsid w:val="00C66BA2"/>
    <w:rsid w:val="00C73F8C"/>
    <w:rsid w:val="00C768D3"/>
    <w:rsid w:val="00C80DFC"/>
    <w:rsid w:val="00C870F6"/>
    <w:rsid w:val="00C95985"/>
    <w:rsid w:val="00CA393B"/>
    <w:rsid w:val="00CB013C"/>
    <w:rsid w:val="00CC5026"/>
    <w:rsid w:val="00CC68D0"/>
    <w:rsid w:val="00CD751D"/>
    <w:rsid w:val="00CE10E7"/>
    <w:rsid w:val="00D02655"/>
    <w:rsid w:val="00D03F9A"/>
    <w:rsid w:val="00D06D51"/>
    <w:rsid w:val="00D24991"/>
    <w:rsid w:val="00D32760"/>
    <w:rsid w:val="00D50255"/>
    <w:rsid w:val="00D54D40"/>
    <w:rsid w:val="00D66520"/>
    <w:rsid w:val="00D7225C"/>
    <w:rsid w:val="00D84AE9"/>
    <w:rsid w:val="00D87C8B"/>
    <w:rsid w:val="00D9124E"/>
    <w:rsid w:val="00DB32C7"/>
    <w:rsid w:val="00DC07D6"/>
    <w:rsid w:val="00DC1A03"/>
    <w:rsid w:val="00DD2FCD"/>
    <w:rsid w:val="00DE0528"/>
    <w:rsid w:val="00DE34CF"/>
    <w:rsid w:val="00DE7DCF"/>
    <w:rsid w:val="00DF497C"/>
    <w:rsid w:val="00DF5048"/>
    <w:rsid w:val="00E13F3D"/>
    <w:rsid w:val="00E17756"/>
    <w:rsid w:val="00E22721"/>
    <w:rsid w:val="00E27FBF"/>
    <w:rsid w:val="00E34898"/>
    <w:rsid w:val="00E41ED6"/>
    <w:rsid w:val="00E667E7"/>
    <w:rsid w:val="00E85E5E"/>
    <w:rsid w:val="00E87AF4"/>
    <w:rsid w:val="00E930A5"/>
    <w:rsid w:val="00E94EED"/>
    <w:rsid w:val="00EB09B7"/>
    <w:rsid w:val="00EB4F3C"/>
    <w:rsid w:val="00EC4F7B"/>
    <w:rsid w:val="00EE7D7C"/>
    <w:rsid w:val="00EF758A"/>
    <w:rsid w:val="00F15DBC"/>
    <w:rsid w:val="00F224C3"/>
    <w:rsid w:val="00F25D98"/>
    <w:rsid w:val="00F300FB"/>
    <w:rsid w:val="00F76618"/>
    <w:rsid w:val="00F81B5D"/>
    <w:rsid w:val="00FB49D2"/>
    <w:rsid w:val="00FB54E8"/>
    <w:rsid w:val="00FB6386"/>
    <w:rsid w:val="00FC02B1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918</TotalTime>
  <Pages>4</Pages>
  <Words>1178</Words>
  <Characters>6720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126</cp:revision>
  <cp:lastPrinted>1899-12-31T23:00:00Z</cp:lastPrinted>
  <dcterms:created xsi:type="dcterms:W3CDTF">2020-02-03T08:32:00Z</dcterms:created>
  <dcterms:modified xsi:type="dcterms:W3CDTF">2024-11-11T12:55:00Z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